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1F11ED3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AB6671">
        <w:t>8</w:t>
      </w:r>
      <w:r w:rsidRPr="00CE0424">
        <w:tab/>
      </w:r>
      <w:r w:rsidRPr="00CE0424">
        <w:rPr>
          <w:sz w:val="32"/>
          <w:szCs w:val="32"/>
        </w:rPr>
        <w:t xml:space="preserve">Tdoc </w:t>
      </w:r>
      <w:r w:rsidR="004D62CD" w:rsidRPr="00D05F42">
        <w:rPr>
          <w:sz w:val="32"/>
          <w:szCs w:val="32"/>
        </w:rPr>
        <w:t>R2-</w:t>
      </w:r>
      <w:r w:rsidR="00E76696" w:rsidRPr="00D05F42">
        <w:rPr>
          <w:rFonts w:cs="Arial"/>
          <w:sz w:val="32"/>
          <w:szCs w:val="32"/>
        </w:rPr>
        <w:t>19</w:t>
      </w:r>
      <w:r w:rsidR="004D62CD" w:rsidRPr="00D05F42">
        <w:rPr>
          <w:rFonts w:cs="Arial"/>
          <w:sz w:val="32"/>
          <w:szCs w:val="32"/>
        </w:rPr>
        <w:t>1</w:t>
      </w:r>
      <w:r w:rsidR="00C1336E" w:rsidRPr="00D05F42">
        <w:rPr>
          <w:rFonts w:cs="Arial"/>
          <w:sz w:val="32"/>
          <w:szCs w:val="32"/>
        </w:rPr>
        <w:t>5565</w:t>
      </w:r>
    </w:p>
    <w:p w14:paraId="0B9CA2F7" w14:textId="218CD126" w:rsidR="00E90E49" w:rsidRPr="00A46E99" w:rsidRDefault="00AB6671" w:rsidP="00311702">
      <w:pPr>
        <w:pStyle w:val="3GPPHeader"/>
        <w:rPr>
          <w:lang w:val="en-US"/>
        </w:rPr>
      </w:pPr>
      <w:r w:rsidRPr="00A46E99">
        <w:rPr>
          <w:lang w:val="en-US"/>
        </w:rPr>
        <w:t>Reno, Nevada</w:t>
      </w:r>
      <w:r w:rsidR="00EC4447" w:rsidRPr="00A46E99">
        <w:rPr>
          <w:lang w:val="en-US"/>
        </w:rPr>
        <w:t xml:space="preserve">, </w:t>
      </w:r>
      <w:r w:rsidRPr="00A46E99">
        <w:rPr>
          <w:lang w:val="en-US"/>
        </w:rPr>
        <w:t>US</w:t>
      </w:r>
      <w:r w:rsidR="00EC4447" w:rsidRPr="00A46E99">
        <w:rPr>
          <w:lang w:val="en-US"/>
        </w:rPr>
        <w:t>,</w:t>
      </w:r>
      <w:r w:rsidR="00126758" w:rsidRPr="00A46E99">
        <w:rPr>
          <w:lang w:val="en-US"/>
        </w:rPr>
        <w:t xml:space="preserve"> </w:t>
      </w:r>
      <w:r w:rsidR="00F505F7" w:rsidRPr="00A46E99">
        <w:rPr>
          <w:lang w:val="en-US"/>
        </w:rPr>
        <w:t>18</w:t>
      </w:r>
      <w:r w:rsidR="00EC4447" w:rsidRPr="00A46E99">
        <w:rPr>
          <w:vertAlign w:val="superscript"/>
          <w:lang w:val="en-US"/>
        </w:rPr>
        <w:t>th</w:t>
      </w:r>
      <w:r w:rsidR="00EC4447" w:rsidRPr="00A46E99">
        <w:rPr>
          <w:lang w:val="en-US"/>
        </w:rPr>
        <w:t xml:space="preserve"> – </w:t>
      </w:r>
      <w:r w:rsidR="00F505F7" w:rsidRPr="00A46E99">
        <w:rPr>
          <w:lang w:val="en-US"/>
        </w:rPr>
        <w:t>22</w:t>
      </w:r>
      <w:r w:rsidR="00F80D39" w:rsidRPr="00A46E99">
        <w:rPr>
          <w:vertAlign w:val="superscript"/>
          <w:lang w:val="en-US"/>
        </w:rPr>
        <w:t>nd</w:t>
      </w:r>
      <w:r w:rsidR="00EC4447" w:rsidRPr="00A46E99">
        <w:rPr>
          <w:lang w:val="en-US"/>
        </w:rPr>
        <w:t xml:space="preserve"> </w:t>
      </w:r>
      <w:r w:rsidRPr="00A46E99">
        <w:rPr>
          <w:lang w:val="en-US"/>
        </w:rPr>
        <w:t>November</w:t>
      </w:r>
      <w:r w:rsidR="0021785C" w:rsidRPr="00A46E99">
        <w:rPr>
          <w:lang w:val="en-US"/>
        </w:rPr>
        <w:t xml:space="preserve"> </w:t>
      </w:r>
      <w:r w:rsidR="00126758" w:rsidRPr="00A46E99">
        <w:rPr>
          <w:lang w:val="en-US"/>
        </w:rPr>
        <w:t>2019</w:t>
      </w:r>
    </w:p>
    <w:p w14:paraId="13249149" w14:textId="77777777" w:rsidR="00E90E49" w:rsidRPr="00A46E99" w:rsidRDefault="00E90E49" w:rsidP="00357380">
      <w:pPr>
        <w:pStyle w:val="3GPPHeader"/>
        <w:rPr>
          <w:lang w:val="en-US"/>
        </w:rPr>
      </w:pPr>
    </w:p>
    <w:p w14:paraId="7CE64FCB" w14:textId="473F72D2" w:rsidR="00E90E49" w:rsidRPr="0011463D" w:rsidRDefault="00E90E49" w:rsidP="00311702">
      <w:pPr>
        <w:pStyle w:val="3GPPHeader"/>
        <w:rPr>
          <w:sz w:val="22"/>
          <w:lang w:val="en-US"/>
        </w:rPr>
      </w:pPr>
      <w:r w:rsidRPr="0011463D">
        <w:rPr>
          <w:sz w:val="22"/>
          <w:lang w:val="en-US"/>
        </w:rPr>
        <w:t>Agenda Item:</w:t>
      </w:r>
      <w:r w:rsidRPr="0011463D">
        <w:rPr>
          <w:sz w:val="22"/>
          <w:lang w:val="en-US"/>
        </w:rPr>
        <w:tab/>
      </w:r>
      <w:r w:rsidR="00E76696" w:rsidRPr="00727A66">
        <w:rPr>
          <w:rFonts w:cs="Arial"/>
          <w:sz w:val="22"/>
          <w:lang w:val="en-US"/>
        </w:rPr>
        <w:t>6.</w:t>
      </w:r>
      <w:r w:rsidR="009D04CD" w:rsidRPr="00727A66">
        <w:rPr>
          <w:rFonts w:cs="Arial"/>
          <w:sz w:val="22"/>
          <w:lang w:val="en-US"/>
        </w:rPr>
        <w:t>6.3.1</w:t>
      </w:r>
    </w:p>
    <w:p w14:paraId="2A901A61" w14:textId="77777777" w:rsidR="00E90E49" w:rsidRPr="00A46E99" w:rsidRDefault="003D3C45" w:rsidP="00F64C2B">
      <w:pPr>
        <w:pStyle w:val="3GPPHeader"/>
        <w:rPr>
          <w:sz w:val="22"/>
          <w:lang w:val="en-US"/>
        </w:rPr>
      </w:pPr>
      <w:r w:rsidRPr="00A46E99">
        <w:rPr>
          <w:sz w:val="22"/>
          <w:lang w:val="en-US"/>
        </w:rPr>
        <w:t>Source:</w:t>
      </w:r>
      <w:r w:rsidR="00E90E49" w:rsidRPr="00A46E99">
        <w:rPr>
          <w:sz w:val="22"/>
          <w:lang w:val="en-US"/>
        </w:rPr>
        <w:tab/>
      </w:r>
      <w:r w:rsidR="00F64C2B" w:rsidRPr="00A46E99">
        <w:rPr>
          <w:sz w:val="22"/>
          <w:lang w:val="en-US"/>
        </w:rPr>
        <w:t>Ericsson</w:t>
      </w:r>
    </w:p>
    <w:p w14:paraId="7550C9FC" w14:textId="780B36D5" w:rsidR="00E90E49" w:rsidRPr="00A46E99" w:rsidRDefault="003D3C45" w:rsidP="00311702">
      <w:pPr>
        <w:pStyle w:val="3GPPHeader"/>
        <w:rPr>
          <w:sz w:val="22"/>
          <w:lang w:val="en-US"/>
        </w:rPr>
      </w:pPr>
      <w:r w:rsidRPr="00A46E99">
        <w:rPr>
          <w:sz w:val="22"/>
          <w:lang w:val="en-US"/>
        </w:rPr>
        <w:t>Title:</w:t>
      </w:r>
      <w:r w:rsidR="00E90E49" w:rsidRPr="00A46E99">
        <w:rPr>
          <w:sz w:val="22"/>
          <w:lang w:val="en-US"/>
        </w:rPr>
        <w:tab/>
      </w:r>
      <w:r w:rsidR="00273036">
        <w:rPr>
          <w:rFonts w:cs="Arial"/>
          <w:sz w:val="22"/>
          <w:lang w:val="en-US"/>
        </w:rPr>
        <w:t>Further details on</w:t>
      </w:r>
      <w:r w:rsidR="00E76696" w:rsidRPr="00BD0EFE">
        <w:rPr>
          <w:rFonts w:cs="Arial"/>
          <w:sz w:val="22"/>
          <w:lang w:val="en-US"/>
        </w:rPr>
        <w:t xml:space="preserve"> uplink enhancements on NTN</w:t>
      </w:r>
    </w:p>
    <w:p w14:paraId="3761C514" w14:textId="75FB0C94" w:rsidR="00E90E49" w:rsidRPr="00A46E99" w:rsidRDefault="00E90E49" w:rsidP="00D546FF">
      <w:pPr>
        <w:pStyle w:val="3GPPHeader"/>
        <w:rPr>
          <w:sz w:val="22"/>
          <w:lang w:val="en-US"/>
        </w:rPr>
      </w:pPr>
      <w:r w:rsidRPr="00A46E99">
        <w:rPr>
          <w:sz w:val="22"/>
          <w:lang w:val="en-US"/>
        </w:rPr>
        <w:t>Document for:</w:t>
      </w:r>
      <w:r w:rsidRPr="00A46E99">
        <w:rPr>
          <w:sz w:val="22"/>
          <w:lang w:val="en-US"/>
        </w:rPr>
        <w:tab/>
      </w:r>
      <w:r w:rsidR="00E76696" w:rsidRPr="00A46E99">
        <w:rPr>
          <w:rFonts w:cs="Arial"/>
          <w:sz w:val="22"/>
          <w:lang w:val="en-US"/>
        </w:rPr>
        <w:t>Discussion</w:t>
      </w:r>
    </w:p>
    <w:p w14:paraId="3CD265E9" w14:textId="77777777" w:rsidR="00E90E49" w:rsidRPr="00A46E99" w:rsidRDefault="00E90E49" w:rsidP="00E90E49">
      <w:pPr>
        <w:rPr>
          <w:lang w:val="en-US"/>
        </w:rPr>
      </w:pPr>
    </w:p>
    <w:p w14:paraId="6E9C66B8" w14:textId="77777777" w:rsidR="00E90E49" w:rsidRPr="00CE0424" w:rsidRDefault="00230D18" w:rsidP="00CE0424">
      <w:pPr>
        <w:pStyle w:val="Heading1"/>
      </w:pPr>
      <w:r>
        <w:t>1</w:t>
      </w:r>
      <w:r>
        <w:tab/>
      </w:r>
      <w:r w:rsidR="00E90E49" w:rsidRPr="00CE0424">
        <w:t>Introduction</w:t>
      </w:r>
    </w:p>
    <w:p w14:paraId="122CF5FA" w14:textId="77777777" w:rsidR="00E76696" w:rsidRPr="00BE3F18" w:rsidRDefault="00E76696" w:rsidP="00E76696">
      <w:pPr>
        <w:jc w:val="both"/>
        <w:rPr>
          <w:rFonts w:ascii="Arial" w:hAnsi="Arial" w:cs="Arial"/>
          <w:lang w:val="en-US"/>
        </w:rPr>
      </w:pPr>
      <w:r w:rsidRPr="00BE3F18">
        <w:rPr>
          <w:rFonts w:ascii="Arial" w:hAnsi="Arial" w:cs="Arial"/>
          <w:lang w:val="en-US"/>
        </w:rPr>
        <w:t xml:space="preserve">In RAN#80, a new SI “Solutions for NR to support Non-Terrestrial Network” was agreed [1]. It is a continuation of the preceding SI “NR to support Non-Terrestrial Networks” (RP-171450), where the objective was </w:t>
      </w:r>
      <w:r w:rsidRPr="00BE3F18">
        <w:rPr>
          <w:rFonts w:ascii="Arial" w:eastAsia="PMingLiU" w:hAnsi="Arial" w:cs="Arial"/>
          <w:lang w:val="en-US" w:eastAsia="zh-TW"/>
        </w:rPr>
        <w:t>to study the channel model for the non-terrestrial networks, to define deployment scenarios, parameters and identify the key potential impacts on NR</w:t>
      </w:r>
      <w:r w:rsidRPr="00BE3F18">
        <w:rPr>
          <w:rFonts w:ascii="Arial" w:eastAsia="PMingLiU" w:hAnsi="Arial" w:cs="Arial"/>
          <w:lang w:val="en-US"/>
        </w:rPr>
        <w:t xml:space="preserve">. </w:t>
      </w:r>
      <w:r w:rsidRPr="00BE3F18">
        <w:rPr>
          <w:rFonts w:ascii="Arial" w:hAnsi="Arial" w:cs="Arial"/>
          <w:lang w:val="en-US"/>
        </w:rPr>
        <w:t xml:space="preserve">The new </w:t>
      </w:r>
      <w:r w:rsidRPr="00BE3F18">
        <w:rPr>
          <w:rFonts w:ascii="Arial" w:eastAsia="PMingLiU" w:hAnsi="Arial" w:cs="Arial"/>
          <w:lang w:val="en-US" w:eastAsia="zh-TW"/>
        </w:rPr>
        <w:t xml:space="preserve">study item with updated SID </w:t>
      </w:r>
      <w:r w:rsidRPr="00BE3F18">
        <w:rPr>
          <w:rFonts w:ascii="Arial" w:eastAsia="PMingLiU" w:hAnsi="Arial" w:cs="Arial"/>
          <w:lang w:eastAsia="zh-TW"/>
        </w:rPr>
        <w:fldChar w:fldCharType="begin"/>
      </w:r>
      <w:r w:rsidRPr="00BE3F18">
        <w:rPr>
          <w:rFonts w:ascii="Arial" w:eastAsia="PMingLiU" w:hAnsi="Arial" w:cs="Arial"/>
          <w:lang w:val="en-US" w:eastAsia="zh-TW"/>
        </w:rPr>
        <w:instrText xml:space="preserve"> REF _Ref880517 \r \h  \* MERGEFORMAT </w:instrText>
      </w:r>
      <w:r w:rsidRPr="00BE3F18">
        <w:rPr>
          <w:rFonts w:ascii="Arial" w:eastAsia="PMingLiU" w:hAnsi="Arial" w:cs="Arial"/>
          <w:lang w:eastAsia="zh-TW"/>
        </w:rPr>
      </w:r>
      <w:r w:rsidRPr="00BE3F18">
        <w:rPr>
          <w:rFonts w:ascii="Arial" w:eastAsia="PMingLiU" w:hAnsi="Arial" w:cs="Arial"/>
          <w:lang w:eastAsia="zh-TW"/>
        </w:rPr>
        <w:fldChar w:fldCharType="separate"/>
      </w:r>
      <w:r w:rsidRPr="00BE3F18">
        <w:rPr>
          <w:rFonts w:ascii="Arial" w:eastAsia="PMingLiU" w:hAnsi="Arial" w:cs="Arial"/>
          <w:lang w:val="en-US" w:eastAsia="zh-TW"/>
        </w:rPr>
        <w:t>[3]</w:t>
      </w:r>
      <w:r w:rsidRPr="00BE3F18">
        <w:rPr>
          <w:rFonts w:ascii="Arial" w:eastAsia="PMingLiU" w:hAnsi="Arial" w:cs="Arial"/>
          <w:lang w:eastAsia="zh-TW"/>
        </w:rPr>
        <w:fldChar w:fldCharType="end"/>
      </w:r>
      <w:r w:rsidRPr="00BE3F18">
        <w:rPr>
          <w:rFonts w:ascii="Arial" w:eastAsia="PMingLiU" w:hAnsi="Arial" w:cs="Arial"/>
          <w:lang w:val="en-US" w:eastAsia="zh-TW"/>
        </w:rPr>
        <w:t xml:space="preserve"> has the objective at evaluating potential solutions addressing the minimum necessary identified key impact areas from the previous activity and to study impact on RAN protocols/architecture. The objectives for layer 2 and above are</w:t>
      </w:r>
      <w:r w:rsidRPr="00BE3F18">
        <w:rPr>
          <w:rFonts w:ascii="Arial" w:hAnsi="Arial" w:cs="Arial"/>
          <w:lang w:val="en-US"/>
        </w:rPr>
        <w:t>:</w:t>
      </w:r>
    </w:p>
    <w:tbl>
      <w:tblPr>
        <w:tblStyle w:val="TableGrid"/>
        <w:tblW w:w="0" w:type="auto"/>
        <w:tblLook w:val="04A0" w:firstRow="1" w:lastRow="0" w:firstColumn="1" w:lastColumn="0" w:noHBand="0" w:noVBand="1"/>
      </w:tblPr>
      <w:tblGrid>
        <w:gridCol w:w="9629"/>
      </w:tblGrid>
      <w:tr w:rsidR="00E76696" w:rsidRPr="00795B6A" w14:paraId="64CFFA63" w14:textId="77777777" w:rsidTr="00E00836">
        <w:tc>
          <w:tcPr>
            <w:tcW w:w="9629" w:type="dxa"/>
          </w:tcPr>
          <w:p w14:paraId="61E52F57" w14:textId="77777777" w:rsidR="00E76696" w:rsidRPr="00BE3F18" w:rsidRDefault="00E76696" w:rsidP="00E76696">
            <w:pPr>
              <w:numPr>
                <w:ilvl w:val="0"/>
                <w:numId w:val="23"/>
              </w:numPr>
              <w:spacing w:after="0"/>
              <w:rPr>
                <w:rFonts w:ascii="Arial" w:hAnsi="Arial" w:cs="Arial"/>
              </w:rPr>
            </w:pPr>
            <w:r w:rsidRPr="00BE3F18">
              <w:rPr>
                <w:rFonts w:ascii="Arial" w:eastAsia="PMingLiU" w:hAnsi="Arial" w:cs="Arial"/>
                <w:lang w:val="en-US" w:eastAsia="zh-TW"/>
              </w:rPr>
              <w:t xml:space="preserve">Study the following aspects and identify related solutions if needed: </w:t>
            </w:r>
            <w:r w:rsidRPr="00BE3F18">
              <w:rPr>
                <w:rFonts w:ascii="Arial" w:hAnsi="Arial" w:cs="Arial"/>
                <w:lang w:val="en-US"/>
              </w:rPr>
              <w:t xml:space="preserve">Propagation delay: Identify timing requirements and solutions on layer 2 aspects, MAC, RLC, RRC, to support non-terrestrial network propagation delays considering FDD and TDD duplexing mode. </w:t>
            </w:r>
            <w:r w:rsidRPr="00BE3F18">
              <w:rPr>
                <w:rFonts w:ascii="Arial" w:hAnsi="Arial" w:cs="Arial"/>
              </w:rPr>
              <w:t>This includes radio link management. [RAN2]</w:t>
            </w:r>
          </w:p>
          <w:p w14:paraId="30560D4D" w14:textId="77777777" w:rsidR="00E76696" w:rsidRPr="00BE3F18" w:rsidRDefault="00E76696" w:rsidP="00E76696">
            <w:pPr>
              <w:numPr>
                <w:ilvl w:val="0"/>
                <w:numId w:val="23"/>
              </w:numPr>
              <w:spacing w:after="0"/>
              <w:rPr>
                <w:rFonts w:ascii="Arial" w:hAnsi="Arial" w:cs="Arial"/>
                <w:lang w:val="en-US"/>
              </w:rPr>
            </w:pPr>
            <w:r w:rsidRPr="00BE3F18">
              <w:rPr>
                <w:rFonts w:ascii="Arial" w:hAnsi="Arial" w:cs="Arial"/>
                <w:lang w:val="en-US"/>
              </w:rPr>
              <w:t xml:space="preserve">Handover: Study and identify mobility requirements and necessary measurements that may be needed for handovers between some non-terrestrial space-borne vehicles (such as </w:t>
            </w:r>
            <w:proofErr w:type="gramStart"/>
            <w:r w:rsidRPr="00BE3F18">
              <w:rPr>
                <w:rFonts w:ascii="Arial" w:hAnsi="Arial" w:cs="Arial"/>
                <w:lang w:val="en-US"/>
              </w:rPr>
              <w:t>Non Geo</w:t>
            </w:r>
            <w:proofErr w:type="gramEnd"/>
            <w:r w:rsidRPr="00BE3F18">
              <w:rPr>
                <w:rFonts w:ascii="Arial" w:hAnsi="Arial" w:cs="Arial"/>
                <w:lang w:val="en-US"/>
              </w:rPr>
              <w:t xml:space="preserve"> stationary satellites) that move at much higher speed but over predictable paths [RAN2, RAN1]</w:t>
            </w:r>
          </w:p>
          <w:p w14:paraId="7048FDA4" w14:textId="77777777" w:rsidR="00E76696" w:rsidRPr="00BE3F18" w:rsidRDefault="00E76696" w:rsidP="00E76696">
            <w:pPr>
              <w:numPr>
                <w:ilvl w:val="0"/>
                <w:numId w:val="23"/>
              </w:numPr>
              <w:spacing w:after="0"/>
              <w:rPr>
                <w:rFonts w:ascii="Arial" w:hAnsi="Arial" w:cs="Arial"/>
              </w:rPr>
            </w:pPr>
            <w:r w:rsidRPr="00BE3F18">
              <w:rPr>
                <w:rFonts w:ascii="Arial" w:hAnsi="Arial" w:cs="Arial"/>
              </w:rPr>
              <w:t>Dual connectivity [RAN3 aspects] involving</w:t>
            </w:r>
          </w:p>
          <w:p w14:paraId="3B375F09" w14:textId="77777777" w:rsidR="00E76696" w:rsidRPr="00BE3F18" w:rsidRDefault="00E76696" w:rsidP="00E76696">
            <w:pPr>
              <w:numPr>
                <w:ilvl w:val="1"/>
                <w:numId w:val="23"/>
              </w:numPr>
              <w:spacing w:after="0"/>
              <w:rPr>
                <w:rFonts w:ascii="Arial" w:hAnsi="Arial" w:cs="Arial"/>
                <w:lang w:val="en-US"/>
              </w:rPr>
            </w:pPr>
            <w:r w:rsidRPr="00BE3F18">
              <w:rPr>
                <w:rFonts w:ascii="Arial" w:hAnsi="Arial" w:cs="Arial"/>
                <w:lang w:val="en-US"/>
              </w:rPr>
              <w:t xml:space="preserve">NTN-based NG-RAN (Transparent GEO or LEO satellites) and terrestrial based NG-RAN access: </w:t>
            </w:r>
            <w:proofErr w:type="spellStart"/>
            <w:r w:rsidRPr="00BE3F18">
              <w:rPr>
                <w:rFonts w:ascii="Arial" w:hAnsi="Arial" w:cs="Arial"/>
                <w:lang w:val="en-US"/>
              </w:rPr>
              <w:t>Xn</w:t>
            </w:r>
            <w:proofErr w:type="spellEnd"/>
            <w:r w:rsidRPr="00BE3F18">
              <w:rPr>
                <w:rFonts w:ascii="Arial" w:hAnsi="Arial" w:cs="Arial"/>
                <w:lang w:val="en-US"/>
              </w:rPr>
              <w:t xml:space="preserve"> terminated on the ground</w:t>
            </w:r>
          </w:p>
          <w:p w14:paraId="5645A9D2" w14:textId="77777777" w:rsidR="00E76696" w:rsidRPr="00BE3F18" w:rsidRDefault="00E76696" w:rsidP="00E76696">
            <w:pPr>
              <w:numPr>
                <w:ilvl w:val="1"/>
                <w:numId w:val="23"/>
              </w:numPr>
              <w:spacing w:after="0"/>
              <w:rPr>
                <w:rFonts w:ascii="Arial" w:hAnsi="Arial" w:cs="Arial"/>
                <w:lang w:val="en-US"/>
              </w:rPr>
            </w:pPr>
            <w:r w:rsidRPr="00BE3F18">
              <w:rPr>
                <w:rFonts w:ascii="Arial" w:hAnsi="Arial" w:cs="Arial"/>
                <w:lang w:val="en-US"/>
              </w:rPr>
              <w:t xml:space="preserve">or two NTN-based NG-RAN access (between Regenerative LEO satellites): </w:t>
            </w:r>
            <w:proofErr w:type="spellStart"/>
            <w:r w:rsidRPr="00BE3F18">
              <w:rPr>
                <w:rFonts w:ascii="Arial" w:hAnsi="Arial" w:cs="Arial"/>
                <w:lang w:val="en-US"/>
              </w:rPr>
              <w:t>Xn</w:t>
            </w:r>
            <w:proofErr w:type="spellEnd"/>
            <w:r w:rsidRPr="00BE3F18">
              <w:rPr>
                <w:rFonts w:ascii="Arial" w:hAnsi="Arial" w:cs="Arial"/>
                <w:lang w:val="en-US"/>
              </w:rPr>
              <w:t xml:space="preserve"> over ISL</w:t>
            </w:r>
          </w:p>
          <w:p w14:paraId="4990B70E" w14:textId="77777777" w:rsidR="00E76696" w:rsidRPr="00BE3F18" w:rsidRDefault="00E76696" w:rsidP="00E00836">
            <w:pPr>
              <w:spacing w:after="0"/>
              <w:rPr>
                <w:rFonts w:ascii="Arial" w:hAnsi="Arial" w:cs="Arial"/>
                <w:lang w:val="en-US"/>
              </w:rPr>
            </w:pPr>
          </w:p>
          <w:p w14:paraId="4FCB5ECA" w14:textId="77777777" w:rsidR="00E76696" w:rsidRPr="00BE3F18" w:rsidRDefault="00E76696" w:rsidP="00E76696">
            <w:pPr>
              <w:numPr>
                <w:ilvl w:val="0"/>
                <w:numId w:val="23"/>
              </w:numPr>
              <w:spacing w:after="0"/>
              <w:rPr>
                <w:rFonts w:ascii="Arial" w:hAnsi="Arial" w:cs="Arial"/>
                <w:lang w:val="en-US"/>
              </w:rPr>
            </w:pPr>
            <w:r w:rsidRPr="00BE3F18">
              <w:rPr>
                <w:rFonts w:ascii="Arial" w:hAnsi="Arial" w:cs="Arial"/>
                <w:lang w:val="en-US"/>
              </w:rPr>
              <w:t>Architecture: Identify needs for the 5G’s Radio Access Network architecture to support non-terrestrial networks (e.g. handling of network identities) [RAN3]</w:t>
            </w:r>
          </w:p>
          <w:p w14:paraId="480048E5" w14:textId="77777777" w:rsidR="00E76696" w:rsidRPr="00BE3F18" w:rsidRDefault="00E76696" w:rsidP="00E76696">
            <w:pPr>
              <w:numPr>
                <w:ilvl w:val="1"/>
                <w:numId w:val="23"/>
              </w:numPr>
              <w:spacing w:after="0"/>
              <w:rPr>
                <w:rFonts w:ascii="Arial" w:hAnsi="Arial" w:cs="Arial"/>
                <w:lang w:val="en-US"/>
              </w:rPr>
            </w:pPr>
            <w:r w:rsidRPr="00BE3F18">
              <w:rPr>
                <w:rFonts w:ascii="Arial" w:hAnsi="Arial" w:cs="Arial"/>
                <w:lang w:val="en-US"/>
              </w:rPr>
              <w:t>Paging: procedure adaptations in case of moving satellite foot prints or cells</w:t>
            </w:r>
          </w:p>
          <w:p w14:paraId="4DF9470B" w14:textId="77777777" w:rsidR="00E76696" w:rsidRPr="00BE3F18" w:rsidRDefault="00E76696" w:rsidP="00E00836">
            <w:pPr>
              <w:spacing w:after="0"/>
              <w:rPr>
                <w:rFonts w:ascii="Arial" w:hAnsi="Arial" w:cs="Arial"/>
                <w:lang w:val="en-US"/>
              </w:rPr>
            </w:pPr>
          </w:p>
          <w:p w14:paraId="6F274045" w14:textId="77777777" w:rsidR="00E76696" w:rsidRPr="00BE3F18" w:rsidRDefault="00E76696" w:rsidP="00E00836">
            <w:pPr>
              <w:spacing w:after="0"/>
              <w:rPr>
                <w:rFonts w:ascii="Arial" w:hAnsi="Arial" w:cs="Arial"/>
              </w:rPr>
            </w:pPr>
            <w:r w:rsidRPr="00BE3F18">
              <w:rPr>
                <w:rFonts w:ascii="Arial" w:hAnsi="Arial" w:cs="Arial"/>
              </w:rPr>
              <w:t>Note:</w:t>
            </w:r>
          </w:p>
          <w:p w14:paraId="4FD977A6" w14:textId="77777777" w:rsidR="00E76696" w:rsidRPr="00BE3F18" w:rsidRDefault="00E76696" w:rsidP="00E76696">
            <w:pPr>
              <w:numPr>
                <w:ilvl w:val="0"/>
                <w:numId w:val="23"/>
              </w:numPr>
              <w:spacing w:after="0"/>
              <w:rPr>
                <w:rFonts w:ascii="Arial" w:hAnsi="Arial" w:cs="Arial"/>
                <w:lang w:val="en-US"/>
              </w:rPr>
            </w:pPr>
            <w:r w:rsidRPr="00BE3F18">
              <w:rPr>
                <w:rFonts w:ascii="Arial" w:hAnsi="Arial" w:cs="Arial"/>
                <w:lang w:val="en-US"/>
              </w:rPr>
              <w:t>This new study item does not address regulatory issues.</w:t>
            </w:r>
          </w:p>
        </w:tc>
      </w:tr>
    </w:tbl>
    <w:p w14:paraId="19C59510" w14:textId="77777777" w:rsidR="00E76696" w:rsidRPr="00BD0EFE" w:rsidRDefault="00E76696" w:rsidP="00E76696">
      <w:pPr>
        <w:rPr>
          <w:rFonts w:ascii="Arial" w:hAnsi="Arial" w:cs="Arial"/>
          <w:lang w:val="en-US"/>
        </w:rPr>
      </w:pPr>
    </w:p>
    <w:p w14:paraId="4BF44C45" w14:textId="77777777" w:rsidR="00E76696" w:rsidRPr="00BD0EFE" w:rsidRDefault="00E76696" w:rsidP="00E76696">
      <w:pPr>
        <w:spacing w:after="0"/>
        <w:rPr>
          <w:rFonts w:ascii="Arial" w:hAnsi="Arial" w:cs="Arial"/>
          <w:lang w:val="en-US"/>
        </w:rPr>
      </w:pPr>
      <w:r w:rsidRPr="00BE3F18">
        <w:rPr>
          <w:rFonts w:ascii="Arial" w:hAnsi="Arial" w:cs="Arial"/>
          <w:lang w:val="en-US"/>
        </w:rPr>
        <w:t>In this paper, we discuss the impact on SR delays due to the long propagation delays in NTN</w:t>
      </w:r>
    </w:p>
    <w:p w14:paraId="011DA133" w14:textId="77777777" w:rsidR="00477768" w:rsidRPr="00E76696" w:rsidRDefault="00477768" w:rsidP="00CE0424">
      <w:pPr>
        <w:pStyle w:val="BodyText"/>
        <w:rPr>
          <w:lang w:val="en-US"/>
        </w:rPr>
      </w:pPr>
    </w:p>
    <w:p w14:paraId="56818EF3" w14:textId="32406BC2" w:rsidR="00F63950" w:rsidRDefault="00230D18" w:rsidP="003E72CB">
      <w:pPr>
        <w:pStyle w:val="Heading1"/>
      </w:pPr>
      <w:bookmarkStart w:id="0" w:name="_Ref178064866"/>
      <w:r>
        <w:lastRenderedPageBreak/>
        <w:t>2</w:t>
      </w:r>
      <w:r>
        <w:tab/>
      </w:r>
      <w:bookmarkEnd w:id="0"/>
      <w:r w:rsidR="0016636E">
        <w:t>Scheduling for NTN</w:t>
      </w:r>
    </w:p>
    <w:p w14:paraId="7A14FA2E" w14:textId="6C72D0DC" w:rsidR="003E72CB" w:rsidRPr="00A46E99" w:rsidRDefault="003E72CB" w:rsidP="003E72CB">
      <w:pPr>
        <w:jc w:val="both"/>
        <w:rPr>
          <w:rFonts w:ascii="Arial" w:eastAsia="Calibri" w:hAnsi="Arial" w:cs="Arial"/>
          <w:spacing w:val="2"/>
          <w:lang w:val="en-US"/>
        </w:rPr>
      </w:pPr>
      <w:r w:rsidRPr="003E72CB">
        <w:rPr>
          <w:rFonts w:ascii="Arial" w:eastAsia="DengXian" w:hAnsi="Arial" w:cs="Arial"/>
          <w:lang w:val="en-US"/>
        </w:rPr>
        <w:t>When new data arrives in the UE’s uplink buffer it will trigger a buffer status report, BSR, to be sent to the network. If the UE at that point does not have any uplink</w:t>
      </w:r>
      <w:r w:rsidRPr="003E72CB" w:rsidDel="003B1AC1">
        <w:rPr>
          <w:rFonts w:ascii="Arial" w:eastAsia="DengXian" w:hAnsi="Arial" w:cs="Arial"/>
          <w:lang w:val="en-US"/>
        </w:rPr>
        <w:t xml:space="preserve"> </w:t>
      </w:r>
      <w:r w:rsidRPr="003E72CB">
        <w:rPr>
          <w:rFonts w:ascii="Arial" w:eastAsia="DengXian" w:hAnsi="Arial" w:cs="Arial"/>
          <w:lang w:val="en-US"/>
        </w:rPr>
        <w:t>resources to use to communicate with the network, it may have been configured with Scheduling Request, SR, resources on the PUCCH to be used to indicate its need of a UL grant. The SR resources are unique for the UE and are repeated over time with a certain periodicity.</w:t>
      </w:r>
      <w:r w:rsidRPr="009460E4">
        <w:rPr>
          <w:rFonts w:ascii="Arial" w:eastAsia="Calibri" w:hAnsi="Arial" w:cs="Arial"/>
          <w:spacing w:val="2"/>
          <w:lang w:val="en-US"/>
        </w:rPr>
        <w:t xml:space="preserve"> </w:t>
      </w:r>
    </w:p>
    <w:p w14:paraId="12CF699C" w14:textId="77777777" w:rsidR="003E72CB" w:rsidRPr="002F61DE" w:rsidRDefault="003E72CB" w:rsidP="003E72CB">
      <w:pPr>
        <w:pStyle w:val="BodyText"/>
        <w:rPr>
          <w:rFonts w:eastAsia="DengXian" w:cs="Arial"/>
          <w:lang w:val="en-US"/>
        </w:rPr>
      </w:pPr>
      <w:r w:rsidRPr="002F61DE">
        <w:rPr>
          <w:rFonts w:eastAsia="DengXian" w:cs="Arial"/>
          <w:lang w:val="en-US"/>
        </w:rPr>
        <w:t>If an SR is sent using the dedicated PUCCH resources, the network detects the presence of the signal and then knows which UE is requiring UL resources. The network can then grant the UE with UL resources on PUSCH by sending a DCI to the UE using the PDCCH. The UE then sends its BSR to inform the network of its current buffer status and expects further grants accordingly.</w:t>
      </w:r>
    </w:p>
    <w:p w14:paraId="4CF934A8" w14:textId="7E6715D8" w:rsidR="00F63950" w:rsidRDefault="00230D18" w:rsidP="00F63950">
      <w:pPr>
        <w:pStyle w:val="Heading2"/>
      </w:pPr>
      <w:r>
        <w:t>2.</w:t>
      </w:r>
      <w:r w:rsidR="003E72CB">
        <w:t>1</w:t>
      </w:r>
      <w:r>
        <w:tab/>
      </w:r>
      <w:r w:rsidR="003E72CB" w:rsidRPr="00D72A7D">
        <w:t>SR and BSR for NR</w:t>
      </w:r>
    </w:p>
    <w:p w14:paraId="7B31455B" w14:textId="3DC6DA67" w:rsidR="003E72CB" w:rsidRPr="002F61DE" w:rsidRDefault="003E72CB" w:rsidP="003E72CB">
      <w:pPr>
        <w:jc w:val="both"/>
        <w:rPr>
          <w:rFonts w:ascii="Arial" w:hAnsi="Arial" w:cs="Arial"/>
          <w:lang w:val="en-US"/>
        </w:rPr>
      </w:pPr>
      <w:r w:rsidRPr="002F61DE">
        <w:rPr>
          <w:rFonts w:ascii="Arial" w:hAnsi="Arial" w:cs="Arial"/>
          <w:lang w:val="en-US"/>
        </w:rPr>
        <w:t xml:space="preserve">The uplink scheduler needs to know if a device has UL data to be transmitted and in NR the SR framework has been extended compared to LTE to allow the SR flag to carry more information on the UL data to be transmitted, i.e. the UE may be configured with more than one SR configuration where different logical channels may be mapped to different SR resources. When the SR is received by the network, the UL scheduler sends a UL grant on the PDCCH matching the SR resources used. Nevertheless, it is still not possible to indicate the amount of data the UE has in its UL buffer. Thus, the UL scheduler will typically only grant UL resources for the UE to send its buffer status report, BSR. When the BSR is received in the network, the UL scheduler have the correct information on the amount of data of each logical channel group that the UE has been configured with and can therefore make suitable decisions on the grant sizes to send to the UE. As can be seen in </w:t>
      </w:r>
      <w:r w:rsidRPr="002F61DE">
        <w:rPr>
          <w:rFonts w:ascii="Arial" w:hAnsi="Arial" w:cs="Arial"/>
          <w:lang w:val="en-US"/>
        </w:rPr>
        <w:fldChar w:fldCharType="begin"/>
      </w:r>
      <w:r w:rsidRPr="002F61DE">
        <w:rPr>
          <w:rFonts w:ascii="Arial" w:hAnsi="Arial" w:cs="Arial"/>
          <w:lang w:val="en-US"/>
        </w:rPr>
        <w:instrText xml:space="preserve"> REF _Ref21002578 \h  \* MERGEFORMAT </w:instrText>
      </w:r>
      <w:r w:rsidRPr="002F61DE">
        <w:rPr>
          <w:rFonts w:ascii="Arial" w:hAnsi="Arial" w:cs="Arial"/>
          <w:lang w:val="en-US"/>
        </w:rPr>
      </w:r>
      <w:r w:rsidRPr="002F61DE">
        <w:rPr>
          <w:rFonts w:ascii="Arial" w:hAnsi="Arial" w:cs="Arial"/>
          <w:lang w:val="en-US"/>
        </w:rPr>
        <w:fldChar w:fldCharType="separate"/>
      </w:r>
      <w:r w:rsidRPr="002F61DE">
        <w:rPr>
          <w:rFonts w:ascii="Arial" w:hAnsi="Arial" w:cs="Arial"/>
          <w:lang w:val="en-US"/>
        </w:rPr>
        <w:t>Figure 1</w:t>
      </w:r>
      <w:r w:rsidRPr="002F61DE">
        <w:rPr>
          <w:rFonts w:ascii="Arial" w:hAnsi="Arial" w:cs="Arial"/>
          <w:lang w:val="en-US"/>
        </w:rPr>
        <w:fldChar w:fldCharType="end"/>
      </w:r>
      <w:r w:rsidRPr="002F61DE">
        <w:rPr>
          <w:rFonts w:ascii="Arial" w:hAnsi="Arial" w:cs="Arial"/>
          <w:lang w:val="en-US"/>
        </w:rPr>
        <w:t>, this requires at least 2 RTTs from a UE perspective before a suitable grant is received to be used for UL data transmission.</w:t>
      </w:r>
    </w:p>
    <w:p w14:paraId="7779E74C" w14:textId="3744CB86" w:rsidR="003E72CB" w:rsidRPr="00A46E99" w:rsidRDefault="003E72CB" w:rsidP="0003151C">
      <w:pPr>
        <w:pStyle w:val="Observation"/>
      </w:pPr>
      <w:bookmarkStart w:id="1" w:name="_Toc16768149"/>
      <w:bookmarkStart w:id="2" w:name="_Toc16792740"/>
      <w:bookmarkStart w:id="3" w:name="_Toc21001366"/>
      <w:bookmarkStart w:id="4" w:name="_Toc21032439"/>
      <w:bookmarkStart w:id="5" w:name="_Toc24056945"/>
      <w:r w:rsidRPr="0003151C">
        <w:t>Existing SR functionality requires at least two RTTs before a UE receives a grant of suitable size.</w:t>
      </w:r>
      <w:bookmarkEnd w:id="1"/>
      <w:bookmarkEnd w:id="2"/>
      <w:bookmarkEnd w:id="3"/>
      <w:bookmarkEnd w:id="4"/>
      <w:bookmarkEnd w:id="5"/>
    </w:p>
    <w:p w14:paraId="53A2A22D" w14:textId="43FECDE2" w:rsidR="00F63950" w:rsidRDefault="00230D18" w:rsidP="00F63950">
      <w:pPr>
        <w:pStyle w:val="Heading2"/>
      </w:pPr>
      <w:r>
        <w:t>2.</w:t>
      </w:r>
      <w:r w:rsidR="002F61DE">
        <w:t>2</w:t>
      </w:r>
      <w:r>
        <w:tab/>
      </w:r>
      <w:r w:rsidR="003E72CB">
        <w:t xml:space="preserve">SR </w:t>
      </w:r>
      <w:r w:rsidR="00C63825">
        <w:t xml:space="preserve">and BSR procedure </w:t>
      </w:r>
      <w:r w:rsidR="003E72CB">
        <w:t>for NTN</w:t>
      </w:r>
    </w:p>
    <w:p w14:paraId="0354DE66" w14:textId="6AEAC68B" w:rsidR="003E72CB" w:rsidRPr="002F61DE" w:rsidRDefault="003E72CB" w:rsidP="003E72CB">
      <w:pPr>
        <w:jc w:val="both"/>
        <w:rPr>
          <w:rStyle w:val="xxbodytextChar"/>
          <w:rFonts w:cs="Arial"/>
          <w:szCs w:val="20"/>
        </w:rPr>
      </w:pPr>
      <w:r w:rsidRPr="002F61DE">
        <w:rPr>
          <w:rFonts w:ascii="Arial" w:hAnsi="Arial" w:cs="Arial"/>
          <w:lang w:val="en-US"/>
        </w:rPr>
        <w:t xml:space="preserve">Existing </w:t>
      </w:r>
      <w:r w:rsidR="001B2373">
        <w:rPr>
          <w:rFonts w:ascii="Arial" w:hAnsi="Arial" w:cs="Arial"/>
          <w:lang w:val="en-US"/>
        </w:rPr>
        <w:t>SR/</w:t>
      </w:r>
      <w:r w:rsidRPr="002F61DE">
        <w:rPr>
          <w:rFonts w:ascii="Arial" w:hAnsi="Arial" w:cs="Arial"/>
          <w:lang w:val="en-US"/>
        </w:rPr>
        <w:t>BSR procedures have been designed for terrestrial networks where the round-trip/ propagation delay is typically restricted to be within a few milliseconds. For UEs in cells experiencing longer delays, e.g. such as in a satellite communication system, the pro</w:t>
      </w:r>
      <w:r w:rsidRPr="002F61DE">
        <w:rPr>
          <w:rStyle w:val="xxbodytextChar"/>
          <w:rFonts w:cs="Arial"/>
          <w:szCs w:val="20"/>
        </w:rPr>
        <w:t xml:space="preserve">pagation delay will delay the closed loop of informing the network of the UE’s current buffer status. </w:t>
      </w:r>
      <w:r w:rsidRPr="002F61DE">
        <w:rPr>
          <w:rFonts w:ascii="Arial" w:hAnsi="Arial" w:cs="Arial"/>
          <w:lang w:val="en-US"/>
        </w:rPr>
        <w:t xml:space="preserve">A UE connected to a GEO satellite, may experience </w:t>
      </w:r>
      <w:proofErr w:type="gramStart"/>
      <w:r w:rsidRPr="002F61DE">
        <w:rPr>
          <w:rFonts w:ascii="Arial" w:hAnsi="Arial" w:cs="Arial"/>
          <w:lang w:val="en-US"/>
        </w:rPr>
        <w:t>a</w:t>
      </w:r>
      <w:proofErr w:type="gramEnd"/>
      <w:r w:rsidRPr="002F61DE">
        <w:rPr>
          <w:rFonts w:ascii="Arial" w:hAnsi="Arial" w:cs="Arial"/>
          <w:lang w:val="en-US"/>
        </w:rPr>
        <w:t xml:space="preserve"> R</w:t>
      </w:r>
      <w:r w:rsidR="000C2690">
        <w:rPr>
          <w:rFonts w:ascii="Arial" w:hAnsi="Arial" w:cs="Arial"/>
          <w:lang w:val="en-US"/>
        </w:rPr>
        <w:t>TT</w:t>
      </w:r>
      <w:r w:rsidR="00D8696A">
        <w:rPr>
          <w:rFonts w:ascii="Arial" w:hAnsi="Arial" w:cs="Arial"/>
          <w:lang w:val="en-US"/>
        </w:rPr>
        <w:t xml:space="preserve"> of</w:t>
      </w:r>
      <w:r w:rsidRPr="002F61DE" w:rsidDel="00D8696A">
        <w:rPr>
          <w:rFonts w:ascii="Arial" w:hAnsi="Arial" w:cs="Arial"/>
          <w:lang w:val="en-US"/>
        </w:rPr>
        <w:t xml:space="preserve"> </w:t>
      </w:r>
      <w:r w:rsidRPr="002F61DE">
        <w:rPr>
          <w:rStyle w:val="xxbodytextChar"/>
          <w:rFonts w:cs="Arial"/>
          <w:szCs w:val="20"/>
        </w:rPr>
        <w:t xml:space="preserve">around 550 </w:t>
      </w:r>
      <w:proofErr w:type="spellStart"/>
      <w:r w:rsidRPr="002F61DE">
        <w:rPr>
          <w:rStyle w:val="xxbodytextChar"/>
          <w:rFonts w:cs="Arial"/>
          <w:szCs w:val="20"/>
        </w:rPr>
        <w:t>ms</w:t>
      </w:r>
      <w:proofErr w:type="spellEnd"/>
      <w:r w:rsidRPr="002F61DE">
        <w:rPr>
          <w:rStyle w:val="xxbodytextChar"/>
          <w:rFonts w:cs="Arial"/>
          <w:szCs w:val="20"/>
        </w:rPr>
        <w:t xml:space="preserve"> which will delay the data transmission several RT</w:t>
      </w:r>
      <w:r w:rsidR="000C2690">
        <w:rPr>
          <w:rStyle w:val="xxbodytextChar"/>
          <w:rFonts w:cs="Arial"/>
          <w:szCs w:val="20"/>
        </w:rPr>
        <w:t>T</w:t>
      </w:r>
      <w:r w:rsidRPr="002F61DE">
        <w:rPr>
          <w:rStyle w:val="xxbodytextChar"/>
          <w:rFonts w:cs="Arial"/>
          <w:szCs w:val="20"/>
        </w:rPr>
        <w:t xml:space="preserve">s before a suitable sized grant </w:t>
      </w:r>
      <w:r w:rsidR="008817BC">
        <w:rPr>
          <w:rStyle w:val="xxbodytextChar"/>
          <w:rFonts w:cs="Arial"/>
          <w:szCs w:val="20"/>
        </w:rPr>
        <w:t xml:space="preserve">according to the service can be </w:t>
      </w:r>
      <w:r w:rsidRPr="002F61DE" w:rsidDel="008817BC">
        <w:rPr>
          <w:rStyle w:val="xxbodytextChar"/>
          <w:rFonts w:cs="Arial"/>
          <w:szCs w:val="20"/>
        </w:rPr>
        <w:t>received</w:t>
      </w:r>
      <w:r w:rsidRPr="002F61DE">
        <w:rPr>
          <w:rStyle w:val="xxbodytextChar"/>
          <w:rFonts w:cs="Arial"/>
          <w:szCs w:val="20"/>
        </w:rPr>
        <w:t>.</w:t>
      </w:r>
    </w:p>
    <w:p w14:paraId="69F4C386" w14:textId="0DD26CCB" w:rsidR="002F61DE" w:rsidRDefault="00AF6AD6" w:rsidP="002F61DE">
      <w:pPr>
        <w:keepNext/>
        <w:jc w:val="center"/>
      </w:pPr>
      <w:r>
        <w:rPr>
          <w:noProof/>
        </w:rPr>
        <w:lastRenderedPageBreak/>
        <w:drawing>
          <wp:inline distT="0" distB="0" distL="0" distR="0" wp14:anchorId="5C0FA77F" wp14:editId="7A459170">
            <wp:extent cx="5000625" cy="248602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0625" cy="2486025"/>
                    </a:xfrm>
                    <a:prstGeom prst="rect">
                      <a:avLst/>
                    </a:prstGeom>
                    <a:noFill/>
                    <a:ln>
                      <a:noFill/>
                    </a:ln>
                  </pic:spPr>
                </pic:pic>
              </a:graphicData>
            </a:graphic>
          </wp:inline>
        </w:drawing>
      </w:r>
    </w:p>
    <w:p w14:paraId="2C6F27C1" w14:textId="0C4BA356" w:rsidR="002F61DE" w:rsidRDefault="002F61DE" w:rsidP="002F61DE">
      <w:pPr>
        <w:pStyle w:val="Caption"/>
        <w:jc w:val="center"/>
        <w:rPr>
          <w:rFonts w:ascii="Arial" w:hAnsi="Arial" w:cs="Arial"/>
          <w:lang w:val="en-US"/>
        </w:rPr>
      </w:pPr>
      <w:r w:rsidRPr="002E190B">
        <w:rPr>
          <w:rFonts w:ascii="Arial" w:hAnsi="Arial" w:cs="Arial"/>
          <w:lang w:val="en-US"/>
        </w:rPr>
        <w:t xml:space="preserve">Figure </w:t>
      </w:r>
      <w:r w:rsidRPr="002F61DE">
        <w:rPr>
          <w:rFonts w:ascii="Arial" w:hAnsi="Arial" w:cs="Arial"/>
        </w:rPr>
        <w:fldChar w:fldCharType="begin"/>
      </w:r>
      <w:r w:rsidRPr="002E190B">
        <w:rPr>
          <w:rFonts w:ascii="Arial" w:hAnsi="Arial" w:cs="Arial"/>
          <w:lang w:val="en-US"/>
        </w:rPr>
        <w:instrText xml:space="preserve"> SEQ Figure \* ARABIC </w:instrText>
      </w:r>
      <w:r w:rsidRPr="002F61DE">
        <w:rPr>
          <w:rFonts w:ascii="Arial" w:hAnsi="Arial" w:cs="Arial"/>
        </w:rPr>
        <w:fldChar w:fldCharType="separate"/>
      </w:r>
      <w:r w:rsidRPr="002E190B">
        <w:rPr>
          <w:rFonts w:ascii="Arial" w:hAnsi="Arial" w:cs="Arial"/>
          <w:noProof/>
          <w:lang w:val="en-US"/>
        </w:rPr>
        <w:t>1</w:t>
      </w:r>
      <w:r w:rsidRPr="002F61DE">
        <w:rPr>
          <w:rFonts w:ascii="Arial" w:hAnsi="Arial" w:cs="Arial"/>
        </w:rPr>
        <w:fldChar w:fldCharType="end"/>
      </w:r>
      <w:r w:rsidR="00AA74E1" w:rsidRPr="002E190B">
        <w:rPr>
          <w:rFonts w:ascii="Arial" w:hAnsi="Arial" w:cs="Arial"/>
          <w:lang w:val="en-US"/>
        </w:rPr>
        <w:t>.</w:t>
      </w:r>
      <w:r w:rsidRPr="002F61DE">
        <w:rPr>
          <w:rFonts w:ascii="Arial" w:hAnsi="Arial" w:cs="Arial"/>
          <w:lang w:val="en-US"/>
        </w:rPr>
        <w:t xml:space="preserve"> Propagation and processing delays</w:t>
      </w:r>
      <w:r w:rsidR="00DE03E1">
        <w:rPr>
          <w:rFonts w:ascii="Arial" w:hAnsi="Arial" w:cs="Arial"/>
          <w:lang w:val="en-US"/>
        </w:rPr>
        <w:t>.</w:t>
      </w:r>
    </w:p>
    <w:p w14:paraId="34B01C35" w14:textId="5D638059" w:rsidR="002F61DE" w:rsidRPr="0083128D" w:rsidRDefault="002F61DE" w:rsidP="002F61DE">
      <w:pPr>
        <w:jc w:val="both"/>
        <w:rPr>
          <w:rFonts w:ascii="Arial" w:hAnsi="Arial" w:cs="Arial"/>
          <w:lang w:val="en-US"/>
        </w:rPr>
      </w:pPr>
      <w:r w:rsidRPr="0083128D">
        <w:rPr>
          <w:rFonts w:ascii="Arial" w:hAnsi="Arial" w:cs="Arial"/>
          <w:lang w:val="en-US"/>
        </w:rPr>
        <w:t xml:space="preserve">The long delay before the network receives the BSR may force the network to resort to non-optimized scheduling by always overestimating the size of the first grant which will add a substantial overhead with reduced resource efficiency </w:t>
      </w:r>
      <w:proofErr w:type="gramStart"/>
      <w:r w:rsidRPr="0083128D">
        <w:rPr>
          <w:rFonts w:ascii="Arial" w:hAnsi="Arial" w:cs="Arial"/>
          <w:lang w:val="en-US"/>
        </w:rPr>
        <w:t>as a consequence of</w:t>
      </w:r>
      <w:proofErr w:type="gramEnd"/>
      <w:r w:rsidRPr="0083128D">
        <w:rPr>
          <w:rFonts w:ascii="Arial" w:hAnsi="Arial" w:cs="Arial"/>
          <w:lang w:val="en-US"/>
        </w:rPr>
        <w:t xml:space="preserve"> the inefficient scheduling. If the network on the other side only schedule</w:t>
      </w:r>
      <w:r w:rsidR="002706A2">
        <w:rPr>
          <w:rFonts w:ascii="Arial" w:hAnsi="Arial" w:cs="Arial"/>
          <w:lang w:val="en-US"/>
        </w:rPr>
        <w:t>s</w:t>
      </w:r>
      <w:r w:rsidRPr="0083128D">
        <w:rPr>
          <w:rFonts w:ascii="Arial" w:hAnsi="Arial" w:cs="Arial"/>
          <w:lang w:val="en-US"/>
        </w:rPr>
        <w:t xml:space="preserve"> a first suitable sized grant for transmission of the BSR, it may cause a degraded end user experience with reduced </w:t>
      </w:r>
      <w:r w:rsidR="001B2373">
        <w:rPr>
          <w:rFonts w:ascii="Arial" w:hAnsi="Arial" w:cs="Arial"/>
          <w:lang w:val="en-US"/>
        </w:rPr>
        <w:t xml:space="preserve">overall </w:t>
      </w:r>
      <w:r w:rsidRPr="0083128D">
        <w:rPr>
          <w:rFonts w:ascii="Arial" w:hAnsi="Arial" w:cs="Arial"/>
          <w:lang w:val="en-US"/>
        </w:rPr>
        <w:t>bit rates and service degradations.</w:t>
      </w:r>
    </w:p>
    <w:p w14:paraId="6336F1B2" w14:textId="77777777" w:rsidR="002F61DE" w:rsidRPr="002E190B" w:rsidRDefault="002F61DE" w:rsidP="0003151C">
      <w:pPr>
        <w:pStyle w:val="Observation"/>
      </w:pPr>
      <w:bookmarkStart w:id="6" w:name="_Toc12519926"/>
      <w:bookmarkStart w:id="7" w:name="_Toc12519989"/>
      <w:bookmarkStart w:id="8" w:name="_Toc12522045"/>
      <w:bookmarkStart w:id="9" w:name="_Toc12522086"/>
      <w:bookmarkStart w:id="10" w:name="_Toc16514562"/>
      <w:bookmarkStart w:id="11" w:name="_Toc16710972"/>
      <w:bookmarkStart w:id="12" w:name="_Toc16711643"/>
      <w:bookmarkStart w:id="13" w:name="_Toc16711881"/>
      <w:bookmarkStart w:id="14" w:name="_Toc16768150"/>
      <w:bookmarkStart w:id="15" w:name="_Toc16792741"/>
      <w:bookmarkStart w:id="16" w:name="_Toc21001367"/>
      <w:bookmarkStart w:id="17" w:name="_Toc21032440"/>
      <w:bookmarkStart w:id="18" w:name="_Toc24056946"/>
      <w:r w:rsidRPr="002E190B">
        <w:t>A proper SR-BSR procedure in NTN may take several RTDs before data can be transmitted</w:t>
      </w:r>
      <w:bookmarkEnd w:id="6"/>
      <w:bookmarkEnd w:id="7"/>
      <w:bookmarkEnd w:id="8"/>
      <w:bookmarkEnd w:id="9"/>
      <w:r w:rsidRPr="002E190B">
        <w:t xml:space="preserve"> which can be in the order of seconds.</w:t>
      </w:r>
      <w:bookmarkEnd w:id="10"/>
      <w:bookmarkEnd w:id="11"/>
      <w:bookmarkEnd w:id="12"/>
      <w:bookmarkEnd w:id="13"/>
      <w:bookmarkEnd w:id="14"/>
      <w:bookmarkEnd w:id="15"/>
      <w:bookmarkEnd w:id="16"/>
      <w:bookmarkEnd w:id="17"/>
      <w:bookmarkEnd w:id="18"/>
    </w:p>
    <w:p w14:paraId="4DE32EB4" w14:textId="0D45B36F" w:rsidR="002F61DE" w:rsidRDefault="002F61DE" w:rsidP="002F61DE">
      <w:pPr>
        <w:jc w:val="both"/>
        <w:rPr>
          <w:rStyle w:val="xxbodytextChar"/>
          <w:rFonts w:cs="Arial"/>
        </w:rPr>
      </w:pPr>
      <w:r w:rsidRPr="0083128D">
        <w:rPr>
          <w:rFonts w:ascii="Arial" w:hAnsi="Arial" w:cs="Arial"/>
          <w:lang w:val="en-US"/>
        </w:rPr>
        <w:t>It should be noted that</w:t>
      </w:r>
      <w:r w:rsidRPr="0083128D" w:rsidDel="00F52485">
        <w:rPr>
          <w:rFonts w:ascii="Arial" w:hAnsi="Arial" w:cs="Arial"/>
          <w:lang w:val="en-US"/>
        </w:rPr>
        <w:t xml:space="preserve"> </w:t>
      </w:r>
      <w:r w:rsidRPr="0083128D">
        <w:rPr>
          <w:rStyle w:val="xxbodytextChar"/>
          <w:rFonts w:cs="Arial"/>
        </w:rPr>
        <w:t xml:space="preserve">the SR-BSR procedure may be </w:t>
      </w:r>
      <w:r w:rsidR="00F52485">
        <w:rPr>
          <w:rStyle w:val="xxbodytextChar"/>
          <w:rFonts w:cs="Arial"/>
        </w:rPr>
        <w:t>well-</w:t>
      </w:r>
      <w:r w:rsidRPr="0083128D">
        <w:rPr>
          <w:rStyle w:val="xxbodytextChar"/>
          <w:rFonts w:cs="Arial"/>
        </w:rPr>
        <w:t>motivated in the terrestrial case where there might be large</w:t>
      </w:r>
      <w:r w:rsidR="00E41321">
        <w:rPr>
          <w:rStyle w:val="xxbodytextChar"/>
          <w:rFonts w:cs="Arial"/>
        </w:rPr>
        <w:t xml:space="preserve"> UE</w:t>
      </w:r>
      <w:r w:rsidRPr="0083128D">
        <w:rPr>
          <w:rStyle w:val="xxbodytextChar"/>
          <w:rFonts w:cs="Arial"/>
        </w:rPr>
        <w:t xml:space="preserve"> densities and next to non-existent propagation delays, </w:t>
      </w:r>
      <w:r w:rsidR="0046775F">
        <w:rPr>
          <w:rStyle w:val="xxbodytextChar"/>
          <w:rFonts w:cs="Arial"/>
        </w:rPr>
        <w:t>and</w:t>
      </w:r>
      <w:r w:rsidRPr="0083128D">
        <w:rPr>
          <w:rStyle w:val="xxbodytextChar"/>
          <w:rFonts w:cs="Arial"/>
        </w:rPr>
        <w:t xml:space="preserve"> resource efficiency will be important by not giving the UEs any unnecessary resource allocations in advance. Low Latency is thus already attainable due to the small propagation delays. For NTN-UEs with high requirement on delay, it may be beneficial to utilize SPS, but in the case of infrequent data transmission this procedure might become a major waste of resources that is difficult to motivate even with</w:t>
      </w:r>
      <w:r w:rsidR="00313554">
        <w:rPr>
          <w:rStyle w:val="xxbodytextChar"/>
          <w:rFonts w:cs="Arial"/>
        </w:rPr>
        <w:t xml:space="preserve"> the</w:t>
      </w:r>
      <w:r w:rsidRPr="0083128D">
        <w:rPr>
          <w:rStyle w:val="xxbodytextChar"/>
          <w:rFonts w:cs="Arial"/>
        </w:rPr>
        <w:t xml:space="preserve"> benefits of reduced delay. From these discussions it would be beneficial to study and evaluate more efficient solutions for scheduling requests</w:t>
      </w:r>
      <w:r w:rsidR="002C43D5">
        <w:rPr>
          <w:rStyle w:val="xxbodytextChar"/>
          <w:rFonts w:cs="Arial"/>
        </w:rPr>
        <w:t xml:space="preserve"> to faster provide buffer status information to the </w:t>
      </w:r>
      <w:proofErr w:type="spellStart"/>
      <w:r w:rsidR="002C43D5">
        <w:rPr>
          <w:rStyle w:val="xxbodytextChar"/>
          <w:rFonts w:cs="Arial"/>
        </w:rPr>
        <w:t>gNB</w:t>
      </w:r>
      <w:proofErr w:type="spellEnd"/>
      <w:r w:rsidRPr="0083128D">
        <w:rPr>
          <w:rStyle w:val="xxbodytextChar"/>
          <w:rFonts w:cs="Arial"/>
        </w:rPr>
        <w:t xml:space="preserve">.  </w:t>
      </w:r>
    </w:p>
    <w:p w14:paraId="3FBDBA2E" w14:textId="2A3A5FF7" w:rsidR="002F61DE" w:rsidRPr="0003151C" w:rsidRDefault="002F61DE" w:rsidP="00A46E99">
      <w:pPr>
        <w:pStyle w:val="Proposal"/>
        <w:rPr>
          <w:rStyle w:val="xxbodytextChar"/>
          <w:rFonts w:cs="Arial"/>
        </w:rPr>
      </w:pPr>
      <w:bookmarkStart w:id="19" w:name="_Toc16711644"/>
      <w:bookmarkStart w:id="20" w:name="_Toc16768151"/>
      <w:bookmarkStart w:id="21" w:name="_Toc16768176"/>
      <w:bookmarkStart w:id="22" w:name="_Toc16792742"/>
      <w:bookmarkStart w:id="23" w:name="_Toc16716854"/>
      <w:bookmarkStart w:id="24" w:name="_Toc21001371"/>
      <w:bookmarkStart w:id="25" w:name="_Toc21032443"/>
      <w:bookmarkStart w:id="26" w:name="_Toc347823621"/>
      <w:bookmarkStart w:id="27" w:name="_Toc347824073"/>
      <w:bookmarkStart w:id="28" w:name="_Toc347824246"/>
      <w:bookmarkStart w:id="29" w:name="_Toc24056938"/>
      <w:r w:rsidRPr="002E190B">
        <w:rPr>
          <w:lang w:val="en-US"/>
        </w:rPr>
        <w:t>RAN2 to study and evaluate more efficient alternatives to SR for NTN.</w:t>
      </w:r>
      <w:bookmarkEnd w:id="19"/>
      <w:bookmarkEnd w:id="20"/>
      <w:bookmarkEnd w:id="21"/>
      <w:bookmarkEnd w:id="22"/>
      <w:bookmarkEnd w:id="23"/>
      <w:bookmarkEnd w:id="24"/>
      <w:bookmarkEnd w:id="25"/>
      <w:bookmarkEnd w:id="26"/>
      <w:bookmarkEnd w:id="27"/>
      <w:bookmarkEnd w:id="28"/>
      <w:bookmarkEnd w:id="29"/>
    </w:p>
    <w:p w14:paraId="3A46E3DA" w14:textId="1C80601F" w:rsidR="00CE0424" w:rsidRDefault="00230D18" w:rsidP="00CE0424">
      <w:pPr>
        <w:pStyle w:val="Heading2"/>
      </w:pPr>
      <w:r>
        <w:t>2.</w:t>
      </w:r>
      <w:r w:rsidR="002F61DE">
        <w:t>3</w:t>
      </w:r>
      <w:r>
        <w:tab/>
      </w:r>
      <w:r w:rsidR="00D46DD7">
        <w:t xml:space="preserve">Scheduling enhancements </w:t>
      </w:r>
      <w:r w:rsidR="00A92087">
        <w:t>options</w:t>
      </w:r>
      <w:r w:rsidR="00C71D66">
        <w:t xml:space="preserve"> for NTN</w:t>
      </w:r>
      <w:r>
        <w:t xml:space="preserve"> </w:t>
      </w:r>
    </w:p>
    <w:p w14:paraId="06D60503" w14:textId="03F4537E" w:rsidR="00C5472A" w:rsidRPr="002E190B" w:rsidRDefault="00C5472A" w:rsidP="002F61DE">
      <w:pPr>
        <w:jc w:val="both"/>
        <w:rPr>
          <w:rFonts w:ascii="Arial" w:hAnsi="Arial" w:cs="Arial"/>
          <w:lang w:val="en-US"/>
        </w:rPr>
      </w:pPr>
      <w:r w:rsidRPr="002E190B">
        <w:rPr>
          <w:rFonts w:ascii="Arial" w:hAnsi="Arial" w:cs="Arial"/>
          <w:lang w:val="en-US"/>
        </w:rPr>
        <w:t xml:space="preserve">When the network receives the BSR, the network will have a more complete knowledge of the current buffer status of the UE, which includes which specific logical channel group that has data and the amount of </w:t>
      </w:r>
      <w:r w:rsidR="002E190B">
        <w:rPr>
          <w:rFonts w:ascii="Arial" w:hAnsi="Arial" w:cs="Arial"/>
          <w:lang w:val="en-US"/>
        </w:rPr>
        <w:t>data</w:t>
      </w:r>
      <w:r w:rsidRPr="002E190B">
        <w:rPr>
          <w:rFonts w:ascii="Arial" w:hAnsi="Arial" w:cs="Arial"/>
          <w:lang w:val="en-US"/>
        </w:rPr>
        <w:t xml:space="preserve"> for that specific logical channel group. At this point the network </w:t>
      </w:r>
      <w:proofErr w:type="gramStart"/>
      <w:r w:rsidRPr="002E190B">
        <w:rPr>
          <w:rFonts w:ascii="Arial" w:hAnsi="Arial" w:cs="Arial"/>
          <w:lang w:val="en-US"/>
        </w:rPr>
        <w:t>is able to</w:t>
      </w:r>
      <w:proofErr w:type="gramEnd"/>
      <w:r w:rsidRPr="002E190B">
        <w:rPr>
          <w:rFonts w:ascii="Arial" w:hAnsi="Arial" w:cs="Arial"/>
          <w:lang w:val="en-US"/>
        </w:rPr>
        <w:t xml:space="preserve"> schedule the UE depending on the QoS. As explained in the previous section, this would take much time in the current procedures. It would be beneficial if the UE could transmit a BSR on the first occasion instead of an SR. </w:t>
      </w:r>
    </w:p>
    <w:p w14:paraId="35DD2F81" w14:textId="602B597E" w:rsidR="00431FB0" w:rsidRPr="002E190B" w:rsidRDefault="00431FB0" w:rsidP="002F61DE">
      <w:pPr>
        <w:jc w:val="both"/>
        <w:rPr>
          <w:rFonts w:ascii="Arial" w:hAnsi="Arial" w:cs="Arial"/>
          <w:lang w:val="en-US"/>
        </w:rPr>
      </w:pPr>
      <w:r w:rsidRPr="002E190B">
        <w:rPr>
          <w:rFonts w:ascii="Arial" w:hAnsi="Arial" w:cs="Arial"/>
          <w:lang w:val="en-US"/>
        </w:rPr>
        <w:t xml:space="preserve">For NTN there could be </w:t>
      </w:r>
      <w:proofErr w:type="gramStart"/>
      <w:r w:rsidRPr="002E190B">
        <w:rPr>
          <w:rFonts w:ascii="Arial" w:hAnsi="Arial" w:cs="Arial"/>
          <w:lang w:val="en-US"/>
        </w:rPr>
        <w:t>a number of</w:t>
      </w:r>
      <w:proofErr w:type="gramEnd"/>
      <w:r w:rsidRPr="002E190B">
        <w:rPr>
          <w:rFonts w:ascii="Arial" w:hAnsi="Arial" w:cs="Arial"/>
          <w:lang w:val="en-US"/>
        </w:rPr>
        <w:t xml:space="preserve"> alternatives to </w:t>
      </w:r>
      <w:r w:rsidR="0086525A" w:rsidRPr="002E190B">
        <w:rPr>
          <w:rFonts w:ascii="Arial" w:hAnsi="Arial" w:cs="Arial"/>
          <w:lang w:val="en-US"/>
        </w:rPr>
        <w:t>the two earlier mentioned alternatives</w:t>
      </w:r>
      <w:r w:rsidR="004654B2" w:rsidRPr="002E190B">
        <w:rPr>
          <w:rFonts w:ascii="Arial" w:hAnsi="Arial" w:cs="Arial"/>
          <w:lang w:val="en-US"/>
        </w:rPr>
        <w:t xml:space="preserve"> for scheduling enhancements</w:t>
      </w:r>
      <w:r w:rsidR="0086525A" w:rsidRPr="002E190B">
        <w:rPr>
          <w:rFonts w:ascii="Arial" w:hAnsi="Arial" w:cs="Arial"/>
          <w:lang w:val="en-US"/>
        </w:rPr>
        <w:t>, i.e</w:t>
      </w:r>
      <w:r w:rsidR="002C43D5">
        <w:rPr>
          <w:rFonts w:ascii="Arial" w:hAnsi="Arial" w:cs="Arial"/>
          <w:lang w:val="en-US"/>
        </w:rPr>
        <w:t>.</w:t>
      </w:r>
      <w:r w:rsidR="0086525A" w:rsidRPr="002E190B">
        <w:rPr>
          <w:rFonts w:ascii="Arial" w:hAnsi="Arial" w:cs="Arial"/>
          <w:lang w:val="en-US"/>
        </w:rPr>
        <w:t xml:space="preserve"> SR-BSR procedure and configured scheduling</w:t>
      </w:r>
      <w:r w:rsidR="00E4076B" w:rsidRPr="002E190B">
        <w:rPr>
          <w:rFonts w:ascii="Arial" w:hAnsi="Arial" w:cs="Arial"/>
          <w:lang w:val="en-US"/>
        </w:rPr>
        <w:t>:</w:t>
      </w:r>
    </w:p>
    <w:p w14:paraId="6106BF32" w14:textId="0F1864BC" w:rsidR="00C71D66" w:rsidRPr="002E190B" w:rsidRDefault="00E73908" w:rsidP="002F61DE">
      <w:pPr>
        <w:jc w:val="both"/>
        <w:rPr>
          <w:rFonts w:ascii="Arial" w:hAnsi="Arial" w:cs="Arial"/>
          <w:b/>
          <w:lang w:val="en-US"/>
        </w:rPr>
      </w:pPr>
      <w:r w:rsidRPr="002E190B">
        <w:rPr>
          <w:rFonts w:ascii="Arial" w:hAnsi="Arial" w:cs="Arial"/>
          <w:b/>
          <w:lang w:val="en-US"/>
        </w:rPr>
        <w:t>BSR</w:t>
      </w:r>
      <w:r w:rsidR="00431FB0" w:rsidRPr="002E190B">
        <w:rPr>
          <w:rFonts w:ascii="Arial" w:hAnsi="Arial" w:cs="Arial"/>
          <w:b/>
          <w:lang w:val="en-US"/>
        </w:rPr>
        <w:t>-indication in SR</w:t>
      </w:r>
    </w:p>
    <w:p w14:paraId="642CF8A8" w14:textId="5AD74D75" w:rsidR="00F51982" w:rsidRPr="00C077DC" w:rsidRDefault="0095521E" w:rsidP="002F61DE">
      <w:pPr>
        <w:jc w:val="both"/>
        <w:rPr>
          <w:rFonts w:ascii="Arial" w:hAnsi="Arial" w:cs="Arial"/>
          <w:lang w:val="en-US"/>
        </w:rPr>
      </w:pPr>
      <w:r w:rsidRPr="002E190B">
        <w:rPr>
          <w:rFonts w:ascii="Arial" w:hAnsi="Arial" w:cs="Arial"/>
          <w:lang w:val="en-US"/>
        </w:rPr>
        <w:t xml:space="preserve">There could be many ways of carrying </w:t>
      </w:r>
      <w:r w:rsidR="002E190B">
        <w:rPr>
          <w:rFonts w:ascii="Arial" w:hAnsi="Arial" w:cs="Arial"/>
          <w:lang w:val="en-US"/>
        </w:rPr>
        <w:t xml:space="preserve">a </w:t>
      </w:r>
      <w:r w:rsidRPr="002E190B">
        <w:rPr>
          <w:rFonts w:ascii="Arial" w:hAnsi="Arial" w:cs="Arial"/>
          <w:lang w:val="en-US"/>
        </w:rPr>
        <w:t xml:space="preserve">BSR-indication in </w:t>
      </w:r>
      <w:r w:rsidR="002E190B">
        <w:rPr>
          <w:rFonts w:ascii="Arial" w:hAnsi="Arial" w:cs="Arial"/>
          <w:lang w:val="en-US"/>
        </w:rPr>
        <w:t xml:space="preserve">the </w:t>
      </w:r>
      <w:r w:rsidRPr="002E190B">
        <w:rPr>
          <w:rFonts w:ascii="Arial" w:hAnsi="Arial" w:cs="Arial"/>
          <w:lang w:val="en-US"/>
        </w:rPr>
        <w:t xml:space="preserve">SR. </w:t>
      </w:r>
      <w:r w:rsidR="00C077DC">
        <w:rPr>
          <w:rFonts w:ascii="Arial" w:hAnsi="Arial" w:cs="Arial"/>
          <w:lang w:val="en-US"/>
        </w:rPr>
        <w:t>One m</w:t>
      </w:r>
      <w:r w:rsidR="008E059B" w:rsidRPr="002E190B">
        <w:rPr>
          <w:rFonts w:ascii="Arial" w:hAnsi="Arial" w:cs="Arial"/>
          <w:lang w:val="en-US"/>
        </w:rPr>
        <w:t>ethod</w:t>
      </w:r>
      <w:r w:rsidR="00C43E20" w:rsidRPr="002E190B">
        <w:rPr>
          <w:rFonts w:ascii="Arial" w:hAnsi="Arial" w:cs="Arial"/>
          <w:lang w:val="en-US"/>
        </w:rPr>
        <w:t xml:space="preserve"> may for instance</w:t>
      </w:r>
      <w:r w:rsidR="008E059B" w:rsidRPr="002E190B">
        <w:rPr>
          <w:rFonts w:ascii="Arial" w:hAnsi="Arial" w:cs="Arial"/>
          <w:lang w:val="en-US"/>
        </w:rPr>
        <w:t xml:space="preserve"> include condensing the BSR into a m</w:t>
      </w:r>
      <w:r w:rsidR="00F51982" w:rsidRPr="002E190B">
        <w:rPr>
          <w:rFonts w:ascii="Arial" w:hAnsi="Arial" w:cs="Arial"/>
          <w:lang w:val="en-US"/>
        </w:rPr>
        <w:t>ulti-bit SR</w:t>
      </w:r>
      <w:r w:rsidR="00C43E20" w:rsidRPr="00C077DC">
        <w:rPr>
          <w:rFonts w:ascii="Arial" w:hAnsi="Arial" w:cs="Arial"/>
          <w:lang w:val="en-US"/>
        </w:rPr>
        <w:t xml:space="preserve">, where the </w:t>
      </w:r>
      <w:r w:rsidR="00095693" w:rsidRPr="00C077DC">
        <w:rPr>
          <w:rFonts w:ascii="Arial" w:hAnsi="Arial" w:cs="Arial"/>
          <w:lang w:val="en-US"/>
        </w:rPr>
        <w:t xml:space="preserve">normal 1-bit Scheduling Request could </w:t>
      </w:r>
      <w:r w:rsidR="00095693" w:rsidRPr="00C077DC">
        <w:rPr>
          <w:rFonts w:ascii="Arial" w:hAnsi="Arial" w:cs="Arial"/>
          <w:lang w:val="en-US"/>
        </w:rPr>
        <w:lastRenderedPageBreak/>
        <w:t xml:space="preserve">be changed in </w:t>
      </w:r>
      <w:proofErr w:type="gramStart"/>
      <w:r w:rsidR="00095693" w:rsidRPr="00C077DC">
        <w:rPr>
          <w:rFonts w:ascii="Arial" w:hAnsi="Arial" w:cs="Arial"/>
          <w:lang w:val="en-US"/>
        </w:rPr>
        <w:t>a number of</w:t>
      </w:r>
      <w:proofErr w:type="gramEnd"/>
      <w:r w:rsidR="00095693" w:rsidRPr="00C077DC">
        <w:rPr>
          <w:rFonts w:ascii="Arial" w:hAnsi="Arial" w:cs="Arial"/>
          <w:lang w:val="en-US"/>
        </w:rPr>
        <w:t xml:space="preserve"> ways </w:t>
      </w:r>
      <w:r w:rsidR="004E3A9E" w:rsidRPr="00C077DC">
        <w:rPr>
          <w:rFonts w:ascii="Arial" w:hAnsi="Arial" w:cs="Arial"/>
          <w:lang w:val="en-US"/>
        </w:rPr>
        <w:t>to convey 2 bits or more.</w:t>
      </w:r>
      <w:r w:rsidR="00C077DC">
        <w:rPr>
          <w:rFonts w:ascii="Arial" w:hAnsi="Arial" w:cs="Arial"/>
          <w:lang w:val="en-US"/>
        </w:rPr>
        <w:t xml:space="preserve"> This would allow the schedular to get a rough understanding of the current buffer status.</w:t>
      </w:r>
    </w:p>
    <w:p w14:paraId="28DBB0BF" w14:textId="10C3611E" w:rsidR="00431FB0" w:rsidRPr="00C077DC" w:rsidRDefault="00D33EDE" w:rsidP="002F61DE">
      <w:pPr>
        <w:jc w:val="both"/>
        <w:rPr>
          <w:rFonts w:ascii="Arial" w:hAnsi="Arial" w:cs="Arial"/>
          <w:b/>
          <w:lang w:val="en-US"/>
        </w:rPr>
      </w:pPr>
      <w:r w:rsidRPr="00C077DC">
        <w:rPr>
          <w:rFonts w:ascii="Arial" w:hAnsi="Arial" w:cs="Arial"/>
          <w:b/>
          <w:lang w:val="en-US"/>
        </w:rPr>
        <w:t xml:space="preserve">BSR </w:t>
      </w:r>
      <w:r w:rsidR="00136D95">
        <w:rPr>
          <w:rFonts w:ascii="Arial" w:hAnsi="Arial" w:cs="Arial"/>
          <w:b/>
          <w:lang w:val="en-US"/>
        </w:rPr>
        <w:t>using</w:t>
      </w:r>
      <w:r w:rsidRPr="00C077DC">
        <w:rPr>
          <w:rFonts w:ascii="Arial" w:hAnsi="Arial" w:cs="Arial"/>
          <w:b/>
          <w:lang w:val="en-US"/>
        </w:rPr>
        <w:t xml:space="preserve"> 2-step RA</w:t>
      </w:r>
    </w:p>
    <w:p w14:paraId="205CCE2F" w14:textId="6195E1A5" w:rsidR="002F61DE" w:rsidRPr="00C077DC" w:rsidRDefault="002F61DE" w:rsidP="002F61DE">
      <w:pPr>
        <w:jc w:val="both"/>
        <w:rPr>
          <w:rFonts w:ascii="Arial" w:hAnsi="Arial" w:cs="Arial"/>
          <w:lang w:val="en-US"/>
        </w:rPr>
      </w:pPr>
      <w:r w:rsidRPr="00C077DC">
        <w:rPr>
          <w:rFonts w:ascii="Arial" w:hAnsi="Arial" w:cs="Arial"/>
          <w:lang w:val="en-US"/>
        </w:rPr>
        <w:t xml:space="preserve">One possible way that would not require a lot of network resources would be to utilize </w:t>
      </w:r>
      <w:r w:rsidR="00C077DC">
        <w:rPr>
          <w:rFonts w:ascii="Arial" w:hAnsi="Arial" w:cs="Arial"/>
          <w:lang w:val="en-US"/>
        </w:rPr>
        <w:t xml:space="preserve">the </w:t>
      </w:r>
      <w:r w:rsidRPr="00C077DC">
        <w:rPr>
          <w:rFonts w:ascii="Arial" w:hAnsi="Arial" w:cs="Arial"/>
          <w:lang w:val="en-US"/>
        </w:rPr>
        <w:t xml:space="preserve">2-step </w:t>
      </w:r>
      <w:r w:rsidR="00C077DC">
        <w:rPr>
          <w:rFonts w:ascii="Arial" w:hAnsi="Arial" w:cs="Arial"/>
          <w:lang w:val="en-US"/>
        </w:rPr>
        <w:t>R</w:t>
      </w:r>
      <w:r w:rsidRPr="00C077DC">
        <w:rPr>
          <w:rFonts w:ascii="Arial" w:hAnsi="Arial" w:cs="Arial"/>
          <w:lang w:val="en-US"/>
        </w:rPr>
        <w:t xml:space="preserve">andom </w:t>
      </w:r>
      <w:r w:rsidR="00457E16">
        <w:rPr>
          <w:rFonts w:ascii="Arial" w:hAnsi="Arial" w:cs="Arial"/>
          <w:lang w:val="en-US"/>
        </w:rPr>
        <w:t>A</w:t>
      </w:r>
      <w:r w:rsidRPr="00C077DC">
        <w:rPr>
          <w:rFonts w:ascii="Arial" w:hAnsi="Arial" w:cs="Arial"/>
          <w:lang w:val="en-US"/>
        </w:rPr>
        <w:t xml:space="preserve">ccess procedures. In 2-step Random Access the Msg1 (preamble) and Msg3 (RRC Connection SDU/UL data) will be sent very close in time to create a </w:t>
      </w:r>
      <w:proofErr w:type="spellStart"/>
      <w:r w:rsidRPr="00C077DC">
        <w:rPr>
          <w:rFonts w:ascii="Arial" w:hAnsi="Arial" w:cs="Arial"/>
          <w:lang w:val="en-US"/>
        </w:rPr>
        <w:t>MsgA</w:t>
      </w:r>
      <w:proofErr w:type="spellEnd"/>
      <w:r w:rsidRPr="00C077DC">
        <w:rPr>
          <w:rFonts w:ascii="Arial" w:hAnsi="Arial" w:cs="Arial"/>
          <w:lang w:val="en-US"/>
        </w:rPr>
        <w:t xml:space="preserve">. In connected mode, it may be possible for the PUSCH transmission of </w:t>
      </w:r>
      <w:proofErr w:type="spellStart"/>
      <w:r w:rsidRPr="00C077DC">
        <w:rPr>
          <w:rFonts w:ascii="Arial" w:hAnsi="Arial" w:cs="Arial"/>
          <w:lang w:val="en-US"/>
        </w:rPr>
        <w:t>MsgA</w:t>
      </w:r>
      <w:proofErr w:type="spellEnd"/>
      <w:r w:rsidRPr="00C077DC">
        <w:rPr>
          <w:rFonts w:ascii="Arial" w:hAnsi="Arial" w:cs="Arial"/>
          <w:lang w:val="en-US"/>
        </w:rPr>
        <w:t xml:space="preserve"> to contain UL data, and in this case BSR could easily be fitted into this message. </w:t>
      </w:r>
    </w:p>
    <w:p w14:paraId="235EA33D" w14:textId="77777777" w:rsidR="002F61DE" w:rsidRPr="00C077DC" w:rsidRDefault="002F61DE" w:rsidP="0003151C">
      <w:pPr>
        <w:pStyle w:val="Observation"/>
      </w:pPr>
      <w:bookmarkStart w:id="30" w:name="_Toc21001368"/>
      <w:bookmarkStart w:id="31" w:name="_Toc21032441"/>
      <w:bookmarkStart w:id="32" w:name="_Toc24056947"/>
      <w:r w:rsidRPr="00C077DC">
        <w:t xml:space="preserve">The PUSCH transmission of </w:t>
      </w:r>
      <w:proofErr w:type="spellStart"/>
      <w:r w:rsidRPr="00C077DC">
        <w:t>MsgA</w:t>
      </w:r>
      <w:proofErr w:type="spellEnd"/>
      <w:r w:rsidRPr="00C077DC">
        <w:t xml:space="preserve"> in connected mode could fit a BSR.</w:t>
      </w:r>
      <w:bookmarkEnd w:id="30"/>
      <w:bookmarkEnd w:id="31"/>
      <w:bookmarkEnd w:id="32"/>
    </w:p>
    <w:p w14:paraId="00A91D8D" w14:textId="0E9AD611" w:rsidR="002F61DE" w:rsidRPr="00C077DC" w:rsidRDefault="002F61DE" w:rsidP="002F61DE">
      <w:pPr>
        <w:jc w:val="both"/>
        <w:rPr>
          <w:rFonts w:ascii="Arial" w:hAnsi="Arial" w:cs="Arial"/>
          <w:lang w:val="en-US"/>
        </w:rPr>
      </w:pPr>
      <w:r w:rsidRPr="00C077DC">
        <w:rPr>
          <w:rFonts w:ascii="Arial" w:hAnsi="Arial" w:cs="Arial"/>
          <w:lang w:val="en-US"/>
        </w:rPr>
        <w:t xml:space="preserve">Using 2-step random access for BSR has the benefit that BSR can be delivered </w:t>
      </w:r>
      <w:r w:rsidR="00136D95">
        <w:rPr>
          <w:rFonts w:ascii="Arial" w:hAnsi="Arial" w:cs="Arial"/>
          <w:lang w:val="en-US"/>
        </w:rPr>
        <w:t>already in the first UL transmission</w:t>
      </w:r>
      <w:r w:rsidRPr="00C077DC">
        <w:rPr>
          <w:rFonts w:ascii="Arial" w:hAnsi="Arial" w:cs="Arial"/>
          <w:lang w:val="en-US"/>
        </w:rPr>
        <w:t xml:space="preserve"> without the need of</w:t>
      </w:r>
      <w:r w:rsidR="00136D95">
        <w:rPr>
          <w:rFonts w:ascii="Arial" w:hAnsi="Arial" w:cs="Arial"/>
          <w:lang w:val="en-US"/>
        </w:rPr>
        <w:t xml:space="preserve"> any</w:t>
      </w:r>
      <w:r w:rsidR="00820D67" w:rsidRPr="00C077DC">
        <w:rPr>
          <w:rFonts w:ascii="Arial" w:hAnsi="Arial" w:cs="Arial"/>
          <w:lang w:val="en-US"/>
        </w:rPr>
        <w:t xml:space="preserve"> </w:t>
      </w:r>
      <w:r w:rsidRPr="00C077DC">
        <w:rPr>
          <w:rFonts w:ascii="Arial" w:hAnsi="Arial" w:cs="Arial"/>
          <w:lang w:val="en-US"/>
        </w:rPr>
        <w:t xml:space="preserve">pre-configured resources, which are required by such schemes as configured grant or similar. When it comes to the reliability of </w:t>
      </w:r>
      <w:proofErr w:type="spellStart"/>
      <w:r w:rsidRPr="00C077DC">
        <w:rPr>
          <w:rFonts w:ascii="Arial" w:hAnsi="Arial" w:cs="Arial"/>
          <w:lang w:val="en-US"/>
        </w:rPr>
        <w:t>MsgA</w:t>
      </w:r>
      <w:proofErr w:type="spellEnd"/>
      <w:r w:rsidRPr="00C077DC">
        <w:rPr>
          <w:rFonts w:ascii="Arial" w:hAnsi="Arial" w:cs="Arial"/>
          <w:lang w:val="en-US"/>
        </w:rPr>
        <w:t xml:space="preserve"> transmission, this can be made to be very reliable as the size of the BSR is typically quite low compared to other messages that are expected to be carried in </w:t>
      </w:r>
      <w:proofErr w:type="spellStart"/>
      <w:r w:rsidRPr="00C077DC">
        <w:rPr>
          <w:rFonts w:ascii="Arial" w:hAnsi="Arial" w:cs="Arial"/>
          <w:lang w:val="en-US"/>
        </w:rPr>
        <w:t>MsgA</w:t>
      </w:r>
      <w:proofErr w:type="spellEnd"/>
      <w:r w:rsidRPr="00C077DC">
        <w:rPr>
          <w:rFonts w:ascii="Arial" w:hAnsi="Arial" w:cs="Arial"/>
          <w:lang w:val="en-US"/>
        </w:rPr>
        <w:t>.</w:t>
      </w:r>
      <w:r w:rsidR="00576ED4">
        <w:rPr>
          <w:rFonts w:ascii="Arial" w:hAnsi="Arial" w:cs="Arial"/>
          <w:lang w:val="en-US"/>
        </w:rPr>
        <w:t xml:space="preserve"> </w:t>
      </w:r>
    </w:p>
    <w:p w14:paraId="715CE2AE" w14:textId="775BDC3C" w:rsidR="00644BD8" w:rsidRPr="00C077DC" w:rsidRDefault="0076601E" w:rsidP="00C077DC">
      <w:pPr>
        <w:pStyle w:val="Proposal"/>
        <w:tabs>
          <w:tab w:val="num" w:pos="1701"/>
        </w:tabs>
        <w:spacing w:after="160"/>
        <w:jc w:val="left"/>
        <w:rPr>
          <w:lang w:val="en-US"/>
        </w:rPr>
      </w:pPr>
      <w:bookmarkStart w:id="33" w:name="_Toc24056939"/>
      <w:r w:rsidRPr="00C077DC">
        <w:rPr>
          <w:lang w:val="en-US"/>
        </w:rPr>
        <w:t xml:space="preserve">RAN2 to consider BSR </w:t>
      </w:r>
      <w:r w:rsidR="00136D95">
        <w:rPr>
          <w:lang w:val="en-US"/>
        </w:rPr>
        <w:t>using</w:t>
      </w:r>
      <w:r w:rsidRPr="00C077DC">
        <w:rPr>
          <w:lang w:val="en-US"/>
        </w:rPr>
        <w:t xml:space="preserve"> 2-step RA as an option to </w:t>
      </w:r>
      <w:proofErr w:type="gramStart"/>
      <w:r w:rsidRPr="00C077DC">
        <w:rPr>
          <w:lang w:val="en-US"/>
        </w:rPr>
        <w:t>improving</w:t>
      </w:r>
      <w:proofErr w:type="gramEnd"/>
      <w:r w:rsidRPr="00C077DC">
        <w:rPr>
          <w:lang w:val="en-US"/>
        </w:rPr>
        <w:t xml:space="preserve"> the uplink scheduling efficiency.</w:t>
      </w:r>
      <w:bookmarkEnd w:id="33"/>
      <w:r w:rsidRPr="00C077DC">
        <w:rPr>
          <w:lang w:val="en-US"/>
        </w:rPr>
        <w:t xml:space="preserve"> </w:t>
      </w:r>
    </w:p>
    <w:p w14:paraId="5BF8E88E" w14:textId="69C83E75" w:rsidR="008B5B5E" w:rsidRPr="00136D95" w:rsidRDefault="008B5B5E" w:rsidP="000052D0">
      <w:pPr>
        <w:jc w:val="both"/>
        <w:rPr>
          <w:rFonts w:ascii="Arial" w:hAnsi="Arial" w:cs="Arial"/>
          <w:lang w:val="en-US"/>
        </w:rPr>
      </w:pPr>
      <w:r w:rsidRPr="00136D95">
        <w:rPr>
          <w:rFonts w:ascii="Arial" w:hAnsi="Arial" w:cs="Arial"/>
          <w:lang w:val="en-US"/>
        </w:rPr>
        <w:t xml:space="preserve">In order </w:t>
      </w:r>
      <w:r w:rsidR="00653AEF" w:rsidRPr="00136D95">
        <w:rPr>
          <w:rFonts w:ascii="Arial" w:hAnsi="Arial" w:cs="Arial"/>
          <w:lang w:val="en-US"/>
        </w:rPr>
        <w:t xml:space="preserve">to </w:t>
      </w:r>
      <w:r w:rsidR="00090511" w:rsidRPr="00136D95">
        <w:rPr>
          <w:rFonts w:ascii="Arial" w:hAnsi="Arial" w:cs="Arial"/>
          <w:lang w:val="en-US"/>
        </w:rPr>
        <w:t xml:space="preserve">compare the </w:t>
      </w:r>
      <w:r w:rsidR="00A07BCE" w:rsidRPr="00136D95">
        <w:rPr>
          <w:rFonts w:ascii="Arial" w:hAnsi="Arial" w:cs="Arial"/>
          <w:lang w:val="en-US"/>
        </w:rPr>
        <w:t>different scheduling-alternatives</w:t>
      </w:r>
      <w:r w:rsidR="00AC2F79" w:rsidRPr="00136D95">
        <w:rPr>
          <w:rFonts w:ascii="Arial" w:hAnsi="Arial" w:cs="Arial"/>
          <w:lang w:val="en-US"/>
        </w:rPr>
        <w:t xml:space="preserve"> </w:t>
      </w:r>
      <w:r w:rsidR="00A40081" w:rsidRPr="00136D95">
        <w:rPr>
          <w:rFonts w:ascii="Arial" w:hAnsi="Arial" w:cs="Arial"/>
          <w:lang w:val="en-US"/>
        </w:rPr>
        <w:t>the table below</w:t>
      </w:r>
      <w:r w:rsidR="00D72B5F" w:rsidRPr="00136D95">
        <w:rPr>
          <w:rFonts w:ascii="Arial" w:hAnsi="Arial" w:cs="Arial"/>
          <w:lang w:val="en-US"/>
        </w:rPr>
        <w:t xml:space="preserve"> </w:t>
      </w:r>
      <w:r w:rsidR="008C6233" w:rsidRPr="00136D95">
        <w:rPr>
          <w:rFonts w:ascii="Arial" w:hAnsi="Arial" w:cs="Arial"/>
          <w:lang w:val="en-US"/>
        </w:rPr>
        <w:t>is an attempt to show the Pros and Cons as well as</w:t>
      </w:r>
      <w:r w:rsidR="0079277E" w:rsidRPr="00136D95">
        <w:rPr>
          <w:rFonts w:ascii="Arial" w:hAnsi="Arial" w:cs="Arial"/>
          <w:lang w:val="en-US"/>
        </w:rPr>
        <w:t xml:space="preserve"> the delay associated the alternatives. </w:t>
      </w:r>
    </w:p>
    <w:p w14:paraId="35FD3D22" w14:textId="77777777" w:rsidR="00904C42" w:rsidRPr="00136D95" w:rsidRDefault="00904C42" w:rsidP="002F61DE">
      <w:pPr>
        <w:jc w:val="both"/>
        <w:rPr>
          <w:rFonts w:ascii="Arial" w:hAnsi="Arial" w:cs="Arial"/>
          <w:lang w:val="en-US"/>
        </w:rPr>
      </w:pPr>
    </w:p>
    <w:p w14:paraId="1DC10E48" w14:textId="0B3FA1F1" w:rsidR="00F503E1" w:rsidRPr="00136D95" w:rsidRDefault="00904C42" w:rsidP="00136D95">
      <w:pPr>
        <w:jc w:val="center"/>
        <w:rPr>
          <w:rFonts w:cs="Arial"/>
          <w:lang w:val="en-US"/>
        </w:rPr>
      </w:pPr>
      <w:r w:rsidRPr="00136D95">
        <w:rPr>
          <w:rFonts w:ascii="Arial" w:hAnsi="Arial" w:cs="Arial"/>
          <w:b/>
          <w:lang w:val="en-US"/>
        </w:rPr>
        <w:t xml:space="preserve">Table 1. </w:t>
      </w:r>
      <w:r w:rsidR="00D72B5F" w:rsidRPr="00136D95">
        <w:rPr>
          <w:rFonts w:ascii="Arial" w:hAnsi="Arial" w:cs="Arial"/>
          <w:b/>
          <w:lang w:val="en-US"/>
        </w:rPr>
        <w:t>Scheduling alternatives for NTN.</w:t>
      </w:r>
      <w:bookmarkStart w:id="34" w:name="_Ref189046994"/>
    </w:p>
    <w:tbl>
      <w:tblPr>
        <w:tblStyle w:val="TableGrid"/>
        <w:tblW w:w="0" w:type="auto"/>
        <w:tblLook w:val="04A0" w:firstRow="1" w:lastRow="0" w:firstColumn="1" w:lastColumn="0" w:noHBand="0" w:noVBand="1"/>
      </w:tblPr>
      <w:tblGrid>
        <w:gridCol w:w="1817"/>
        <w:gridCol w:w="2754"/>
        <w:gridCol w:w="3362"/>
        <w:gridCol w:w="1696"/>
      </w:tblGrid>
      <w:tr w:rsidR="00090511" w14:paraId="303AEDEC" w14:textId="77777777" w:rsidTr="00090511">
        <w:tc>
          <w:tcPr>
            <w:tcW w:w="1817" w:type="dxa"/>
            <w:shd w:val="clear" w:color="auto" w:fill="D9D9D9" w:themeFill="background1" w:themeFillShade="D9"/>
          </w:tcPr>
          <w:p w14:paraId="65A7E6B6" w14:textId="77777777" w:rsidR="00644BD8" w:rsidRPr="00136D95" w:rsidRDefault="00644BD8" w:rsidP="00E00836">
            <w:pPr>
              <w:jc w:val="both"/>
              <w:rPr>
                <w:rFonts w:ascii="Arial" w:hAnsi="Arial" w:cs="Arial"/>
                <w:b/>
              </w:rPr>
            </w:pPr>
            <w:r w:rsidRPr="00136D95">
              <w:rPr>
                <w:rFonts w:ascii="Arial" w:hAnsi="Arial" w:cs="Arial"/>
                <w:b/>
              </w:rPr>
              <w:t>Scheduling option</w:t>
            </w:r>
          </w:p>
        </w:tc>
        <w:tc>
          <w:tcPr>
            <w:tcW w:w="2754" w:type="dxa"/>
            <w:shd w:val="clear" w:color="auto" w:fill="D9D9D9" w:themeFill="background1" w:themeFillShade="D9"/>
          </w:tcPr>
          <w:p w14:paraId="754AC747" w14:textId="77777777" w:rsidR="00644BD8" w:rsidRPr="00136D95" w:rsidRDefault="00644BD8" w:rsidP="00E00836">
            <w:pPr>
              <w:jc w:val="both"/>
              <w:rPr>
                <w:rFonts w:ascii="Arial" w:hAnsi="Arial" w:cs="Arial"/>
                <w:b/>
              </w:rPr>
            </w:pPr>
            <w:r w:rsidRPr="00136D95">
              <w:rPr>
                <w:rFonts w:ascii="Arial" w:hAnsi="Arial" w:cs="Arial"/>
                <w:b/>
              </w:rPr>
              <w:t>Pros</w:t>
            </w:r>
          </w:p>
        </w:tc>
        <w:tc>
          <w:tcPr>
            <w:tcW w:w="3362" w:type="dxa"/>
            <w:shd w:val="clear" w:color="auto" w:fill="D9D9D9" w:themeFill="background1" w:themeFillShade="D9"/>
          </w:tcPr>
          <w:p w14:paraId="50CBF5F7" w14:textId="77777777" w:rsidR="00644BD8" w:rsidRPr="00136D95" w:rsidRDefault="00644BD8" w:rsidP="00E00836">
            <w:pPr>
              <w:jc w:val="both"/>
              <w:rPr>
                <w:rFonts w:ascii="Arial" w:hAnsi="Arial" w:cs="Arial"/>
                <w:b/>
              </w:rPr>
            </w:pPr>
            <w:r w:rsidRPr="00136D95">
              <w:rPr>
                <w:rFonts w:ascii="Arial" w:hAnsi="Arial" w:cs="Arial"/>
                <w:b/>
              </w:rPr>
              <w:t>Cons</w:t>
            </w:r>
          </w:p>
        </w:tc>
        <w:tc>
          <w:tcPr>
            <w:tcW w:w="1696" w:type="dxa"/>
            <w:shd w:val="clear" w:color="auto" w:fill="D9D9D9" w:themeFill="background1" w:themeFillShade="D9"/>
          </w:tcPr>
          <w:p w14:paraId="3BA7D248" w14:textId="0B4D3B13" w:rsidR="00644BD8" w:rsidRPr="00136D95" w:rsidRDefault="00481FC3" w:rsidP="00E00836">
            <w:pPr>
              <w:jc w:val="both"/>
              <w:rPr>
                <w:rFonts w:ascii="Arial" w:hAnsi="Arial" w:cs="Arial"/>
                <w:b/>
              </w:rPr>
            </w:pPr>
            <w:r>
              <w:rPr>
                <w:rFonts w:ascii="Arial" w:hAnsi="Arial" w:cs="Arial"/>
                <w:b/>
              </w:rPr>
              <w:t>Delays*</w:t>
            </w:r>
          </w:p>
        </w:tc>
      </w:tr>
      <w:tr w:rsidR="00CE31B7" w:rsidRPr="00795B6A" w14:paraId="049D4B54" w14:textId="77777777" w:rsidTr="00CE31B7">
        <w:tc>
          <w:tcPr>
            <w:tcW w:w="1817" w:type="dxa"/>
            <w:vAlign w:val="center"/>
          </w:tcPr>
          <w:p w14:paraId="5FC64170" w14:textId="628E176F" w:rsidR="00644BD8" w:rsidRPr="00136D95" w:rsidRDefault="00EB674B" w:rsidP="00136D95">
            <w:pPr>
              <w:jc w:val="both"/>
              <w:rPr>
                <w:rFonts w:ascii="Arial" w:hAnsi="Arial" w:cs="Arial"/>
                <w:lang w:val="en-US"/>
              </w:rPr>
            </w:pPr>
            <w:r w:rsidRPr="00136D95">
              <w:rPr>
                <w:rFonts w:ascii="Arial" w:hAnsi="Arial" w:cs="Arial"/>
                <w:lang w:val="en-US"/>
              </w:rPr>
              <w:t>SR-BSR procedure</w:t>
            </w:r>
          </w:p>
        </w:tc>
        <w:tc>
          <w:tcPr>
            <w:tcW w:w="2754" w:type="dxa"/>
          </w:tcPr>
          <w:p w14:paraId="53C94332" w14:textId="68C18338" w:rsidR="00644BD8" w:rsidRPr="00136D95" w:rsidRDefault="009A2449" w:rsidP="00136D95">
            <w:pPr>
              <w:jc w:val="both"/>
              <w:rPr>
                <w:rFonts w:ascii="Arial" w:hAnsi="Arial" w:cs="Arial"/>
                <w:lang w:val="en-US"/>
              </w:rPr>
            </w:pPr>
            <w:r w:rsidRPr="00136D95">
              <w:rPr>
                <w:rFonts w:ascii="Arial" w:hAnsi="Arial" w:cs="Arial"/>
                <w:lang w:val="en-US"/>
              </w:rPr>
              <w:t xml:space="preserve">- </w:t>
            </w:r>
            <w:r w:rsidR="001E52E1">
              <w:rPr>
                <w:rFonts w:ascii="Arial" w:hAnsi="Arial" w:cs="Arial"/>
                <w:lang w:val="en-US"/>
              </w:rPr>
              <w:t>Low</w:t>
            </w:r>
            <w:r w:rsidR="00644BD8" w:rsidRPr="00136D95">
              <w:rPr>
                <w:rFonts w:ascii="Arial" w:hAnsi="Arial" w:cs="Arial"/>
                <w:lang w:val="en-US"/>
              </w:rPr>
              <w:t xml:space="preserve"> resource overhead required</w:t>
            </w:r>
          </w:p>
        </w:tc>
        <w:tc>
          <w:tcPr>
            <w:tcW w:w="3362" w:type="dxa"/>
          </w:tcPr>
          <w:p w14:paraId="6B23C960" w14:textId="494B9A71" w:rsidR="00644BD8" w:rsidRPr="00136D95" w:rsidRDefault="009A2449" w:rsidP="00136D95">
            <w:pPr>
              <w:jc w:val="both"/>
              <w:rPr>
                <w:rFonts w:ascii="Arial" w:hAnsi="Arial" w:cs="Arial"/>
                <w:lang w:val="en-US"/>
              </w:rPr>
            </w:pPr>
            <w:r w:rsidRPr="00136D95">
              <w:rPr>
                <w:rFonts w:ascii="Arial" w:hAnsi="Arial" w:cs="Arial"/>
                <w:lang w:val="en-US"/>
              </w:rPr>
              <w:t xml:space="preserve">- </w:t>
            </w:r>
            <w:r w:rsidR="00136D95" w:rsidRPr="00136D95">
              <w:rPr>
                <w:rFonts w:ascii="Arial" w:hAnsi="Arial" w:cs="Arial"/>
                <w:lang w:val="en-US"/>
              </w:rPr>
              <w:t>Large</w:t>
            </w:r>
            <w:r w:rsidR="0074023B" w:rsidRPr="00136D95">
              <w:rPr>
                <w:rFonts w:ascii="Arial" w:hAnsi="Arial" w:cs="Arial"/>
                <w:lang w:val="en-US"/>
              </w:rPr>
              <w:t xml:space="preserve"> delays</w:t>
            </w:r>
          </w:p>
        </w:tc>
        <w:tc>
          <w:tcPr>
            <w:tcW w:w="1696" w:type="dxa"/>
          </w:tcPr>
          <w:p w14:paraId="56F15D83" w14:textId="3E0A1F06" w:rsidR="00644BD8" w:rsidRPr="004F25FD" w:rsidRDefault="0074023B" w:rsidP="004F25FD">
            <w:pPr>
              <w:rPr>
                <w:rFonts w:eastAsiaTheme="minorHAnsi" w:cs="Arial"/>
                <w:lang w:eastAsia="en-US"/>
              </w:rPr>
            </w:pPr>
            <w:r w:rsidRPr="004F25FD">
              <w:rPr>
                <w:rFonts w:ascii="Arial" w:eastAsiaTheme="minorHAnsi" w:hAnsi="Arial" w:cs="Arial"/>
                <w:lang w:eastAsia="en-US"/>
              </w:rPr>
              <w:t>At least 2 RTTs of delay</w:t>
            </w:r>
          </w:p>
        </w:tc>
      </w:tr>
      <w:tr w:rsidR="00644BD8" w14:paraId="1196E15C" w14:textId="77777777" w:rsidTr="00136D95">
        <w:tc>
          <w:tcPr>
            <w:tcW w:w="1817" w:type="dxa"/>
          </w:tcPr>
          <w:p w14:paraId="215F75BD" w14:textId="77777777" w:rsidR="00644BD8" w:rsidRPr="00136D95" w:rsidRDefault="00644BD8" w:rsidP="00E00836">
            <w:pPr>
              <w:jc w:val="both"/>
              <w:rPr>
                <w:rFonts w:ascii="Arial" w:hAnsi="Arial" w:cs="Arial"/>
                <w:lang w:val="en-US"/>
              </w:rPr>
            </w:pPr>
            <w:r w:rsidRPr="00136D95">
              <w:rPr>
                <w:rFonts w:ascii="Arial" w:hAnsi="Arial" w:cs="Arial"/>
                <w:lang w:val="en-US"/>
              </w:rPr>
              <w:t>Configured grant</w:t>
            </w:r>
          </w:p>
        </w:tc>
        <w:tc>
          <w:tcPr>
            <w:tcW w:w="2754" w:type="dxa"/>
          </w:tcPr>
          <w:p w14:paraId="66348B2E" w14:textId="62D3F58D" w:rsidR="00644BD8" w:rsidRPr="00136D95" w:rsidRDefault="009A2449" w:rsidP="00136D95">
            <w:pPr>
              <w:jc w:val="both"/>
              <w:rPr>
                <w:rFonts w:ascii="Arial" w:hAnsi="Arial" w:cs="Arial"/>
                <w:lang w:val="en-US"/>
              </w:rPr>
            </w:pPr>
            <w:r w:rsidRPr="00136D95">
              <w:rPr>
                <w:rFonts w:ascii="Arial" w:hAnsi="Arial" w:cs="Arial"/>
                <w:lang w:val="en-US"/>
              </w:rPr>
              <w:t xml:space="preserve">- </w:t>
            </w:r>
            <w:r w:rsidR="001E52E1">
              <w:rPr>
                <w:rFonts w:ascii="Arial" w:hAnsi="Arial" w:cs="Arial"/>
                <w:lang w:val="en-US"/>
              </w:rPr>
              <w:t>Low</w:t>
            </w:r>
            <w:r w:rsidR="00644BD8" w:rsidRPr="00136D95">
              <w:rPr>
                <w:rFonts w:ascii="Arial" w:hAnsi="Arial" w:cs="Arial"/>
                <w:lang w:val="en-US"/>
              </w:rPr>
              <w:t xml:space="preserve"> latency with right configuration</w:t>
            </w:r>
          </w:p>
        </w:tc>
        <w:tc>
          <w:tcPr>
            <w:tcW w:w="3362" w:type="dxa"/>
          </w:tcPr>
          <w:p w14:paraId="08CC5468" w14:textId="69FA0A66" w:rsidR="00644BD8" w:rsidRPr="00136D95" w:rsidRDefault="0074023B" w:rsidP="00136D95">
            <w:pPr>
              <w:jc w:val="both"/>
              <w:rPr>
                <w:rFonts w:ascii="Arial" w:hAnsi="Arial" w:cs="Arial"/>
                <w:lang w:val="en-US"/>
              </w:rPr>
            </w:pPr>
            <w:r w:rsidRPr="00136D95">
              <w:rPr>
                <w:rFonts w:ascii="Arial" w:hAnsi="Arial" w:cs="Arial"/>
                <w:lang w:val="en-US"/>
              </w:rPr>
              <w:t xml:space="preserve">- </w:t>
            </w:r>
            <w:r w:rsidR="00644BD8" w:rsidRPr="00136D95">
              <w:rPr>
                <w:rFonts w:ascii="Arial" w:hAnsi="Arial" w:cs="Arial"/>
                <w:lang w:val="en-US"/>
              </w:rPr>
              <w:t>Large overhead</w:t>
            </w:r>
          </w:p>
          <w:p w14:paraId="16B9223C" w14:textId="2F39384E" w:rsidR="00644BD8" w:rsidRPr="00136D95" w:rsidRDefault="000F0C1D" w:rsidP="00136D95">
            <w:pPr>
              <w:jc w:val="both"/>
              <w:rPr>
                <w:rFonts w:ascii="Arial" w:hAnsi="Arial" w:cs="Arial"/>
                <w:lang w:val="en-US"/>
              </w:rPr>
            </w:pPr>
            <w:r w:rsidRPr="00136D95">
              <w:rPr>
                <w:rFonts w:ascii="Arial" w:hAnsi="Arial" w:cs="Arial"/>
                <w:lang w:val="en-US"/>
              </w:rPr>
              <w:t xml:space="preserve">- </w:t>
            </w:r>
            <w:r w:rsidR="001E52E1">
              <w:rPr>
                <w:rFonts w:ascii="Arial" w:hAnsi="Arial" w:cs="Arial"/>
                <w:lang w:val="en-US"/>
              </w:rPr>
              <w:t>T</w:t>
            </w:r>
            <w:r w:rsidR="00644BD8" w:rsidRPr="00136D95">
              <w:rPr>
                <w:rFonts w:ascii="Arial" w:hAnsi="Arial" w:cs="Arial"/>
                <w:lang w:val="en-US"/>
              </w:rPr>
              <w:t>radeoff between latency and overhead</w:t>
            </w:r>
          </w:p>
        </w:tc>
        <w:tc>
          <w:tcPr>
            <w:tcW w:w="1696" w:type="dxa"/>
          </w:tcPr>
          <w:p w14:paraId="57632532" w14:textId="4DFE60BD" w:rsidR="00644BD8" w:rsidRPr="00136D95" w:rsidRDefault="00644BD8" w:rsidP="00E00836">
            <w:pPr>
              <w:jc w:val="both"/>
              <w:rPr>
                <w:rFonts w:ascii="Arial" w:hAnsi="Arial" w:cs="Arial"/>
                <w:lang w:val="en-US"/>
              </w:rPr>
            </w:pPr>
            <w:r w:rsidRPr="00136D95">
              <w:rPr>
                <w:rFonts w:ascii="Arial" w:hAnsi="Arial" w:cs="Arial"/>
                <w:lang w:val="en-US"/>
              </w:rPr>
              <w:t>0 – 1 RTT</w:t>
            </w:r>
            <w:r w:rsidR="00231291">
              <w:rPr>
                <w:rFonts w:ascii="Arial" w:hAnsi="Arial" w:cs="Arial"/>
                <w:lang w:val="en-US"/>
              </w:rPr>
              <w:t>**</w:t>
            </w:r>
          </w:p>
        </w:tc>
      </w:tr>
      <w:tr w:rsidR="00644BD8" w14:paraId="5000D56F" w14:textId="77777777" w:rsidTr="00136D95">
        <w:tc>
          <w:tcPr>
            <w:tcW w:w="1817" w:type="dxa"/>
          </w:tcPr>
          <w:p w14:paraId="64503301" w14:textId="77777777" w:rsidR="00644BD8" w:rsidRPr="00136D95" w:rsidRDefault="00644BD8" w:rsidP="00E00836">
            <w:pPr>
              <w:jc w:val="both"/>
              <w:rPr>
                <w:rFonts w:ascii="Arial" w:hAnsi="Arial" w:cs="Arial"/>
                <w:lang w:val="en-US"/>
              </w:rPr>
            </w:pPr>
            <w:r w:rsidRPr="00136D95">
              <w:rPr>
                <w:rFonts w:ascii="Arial" w:hAnsi="Arial" w:cs="Arial"/>
                <w:lang w:val="en-US"/>
              </w:rPr>
              <w:t>BSR-indication in SR</w:t>
            </w:r>
          </w:p>
        </w:tc>
        <w:tc>
          <w:tcPr>
            <w:tcW w:w="2754" w:type="dxa"/>
          </w:tcPr>
          <w:p w14:paraId="73C18A1F" w14:textId="788005E0" w:rsidR="00644BD8" w:rsidRPr="00136D95" w:rsidRDefault="0074023B" w:rsidP="00136D95">
            <w:pPr>
              <w:jc w:val="both"/>
              <w:rPr>
                <w:rFonts w:ascii="Arial" w:hAnsi="Arial" w:cs="Arial"/>
                <w:lang w:val="en-US"/>
              </w:rPr>
            </w:pPr>
            <w:r w:rsidRPr="00136D95">
              <w:rPr>
                <w:rFonts w:ascii="Arial" w:hAnsi="Arial" w:cs="Arial"/>
                <w:lang w:val="en-US"/>
              </w:rPr>
              <w:t xml:space="preserve">- </w:t>
            </w:r>
            <w:r w:rsidR="001E52E1">
              <w:rPr>
                <w:rFonts w:ascii="Arial" w:hAnsi="Arial" w:cs="Arial"/>
                <w:lang w:val="en-US"/>
              </w:rPr>
              <w:t>Low</w:t>
            </w:r>
            <w:r w:rsidR="00644BD8" w:rsidRPr="00136D95">
              <w:rPr>
                <w:rFonts w:ascii="Arial" w:hAnsi="Arial" w:cs="Arial"/>
                <w:lang w:val="en-US"/>
              </w:rPr>
              <w:t xml:space="preserve"> latency with correct configuration</w:t>
            </w:r>
          </w:p>
        </w:tc>
        <w:tc>
          <w:tcPr>
            <w:tcW w:w="3362" w:type="dxa"/>
          </w:tcPr>
          <w:p w14:paraId="62DCC284" w14:textId="410BF9F6" w:rsidR="00644BD8" w:rsidRPr="00136D95" w:rsidRDefault="00CE31B7" w:rsidP="00136D95">
            <w:pPr>
              <w:jc w:val="both"/>
              <w:rPr>
                <w:rFonts w:ascii="Arial" w:hAnsi="Arial" w:cs="Arial"/>
                <w:lang w:val="en-US"/>
              </w:rPr>
            </w:pPr>
            <w:r w:rsidRPr="00136D95">
              <w:rPr>
                <w:rFonts w:ascii="Arial" w:hAnsi="Arial" w:cs="Arial"/>
                <w:lang w:val="en-US"/>
              </w:rPr>
              <w:t xml:space="preserve">- </w:t>
            </w:r>
            <w:r w:rsidR="00644BD8" w:rsidRPr="00136D95">
              <w:rPr>
                <w:rFonts w:ascii="Arial" w:hAnsi="Arial" w:cs="Arial"/>
                <w:lang w:val="en-US"/>
              </w:rPr>
              <w:t>Large spec-impact</w:t>
            </w:r>
          </w:p>
          <w:p w14:paraId="4A1F3A83" w14:textId="6AF22B6D" w:rsidR="00644BD8" w:rsidRPr="00136D95" w:rsidRDefault="00CE31B7" w:rsidP="00136D95">
            <w:pPr>
              <w:jc w:val="both"/>
              <w:rPr>
                <w:rFonts w:ascii="Arial" w:hAnsi="Arial" w:cs="Arial"/>
                <w:lang w:val="en-US"/>
              </w:rPr>
            </w:pPr>
            <w:r w:rsidRPr="00136D95">
              <w:rPr>
                <w:rFonts w:ascii="Arial" w:hAnsi="Arial" w:cs="Arial"/>
                <w:lang w:val="en-US"/>
              </w:rPr>
              <w:t xml:space="preserve">- </w:t>
            </w:r>
            <w:r w:rsidR="00644BD8" w:rsidRPr="00136D95">
              <w:rPr>
                <w:rFonts w:ascii="Arial" w:hAnsi="Arial" w:cs="Arial"/>
                <w:lang w:val="en-US"/>
              </w:rPr>
              <w:t>Resource overhead impact unclear, larger than SR</w:t>
            </w:r>
          </w:p>
        </w:tc>
        <w:tc>
          <w:tcPr>
            <w:tcW w:w="1696" w:type="dxa"/>
          </w:tcPr>
          <w:p w14:paraId="2B149765" w14:textId="471FDDCA" w:rsidR="00644BD8" w:rsidRPr="004F25FD" w:rsidRDefault="00634B4C" w:rsidP="004F25FD">
            <w:pPr>
              <w:rPr>
                <w:rFonts w:eastAsiaTheme="minorHAnsi" w:cs="Arial"/>
                <w:lang w:eastAsia="en-US"/>
              </w:rPr>
            </w:pPr>
            <w:r w:rsidRPr="004F25FD">
              <w:rPr>
                <w:rFonts w:ascii="Arial" w:eastAsiaTheme="minorHAnsi" w:hAnsi="Arial" w:cs="Arial"/>
                <w:lang w:eastAsia="en-US"/>
              </w:rPr>
              <w:t>1 RTT</w:t>
            </w:r>
          </w:p>
        </w:tc>
      </w:tr>
      <w:tr w:rsidR="00644BD8" w14:paraId="0E699035" w14:textId="77777777" w:rsidTr="00136D95">
        <w:tc>
          <w:tcPr>
            <w:tcW w:w="1817" w:type="dxa"/>
          </w:tcPr>
          <w:p w14:paraId="4B08D1B3" w14:textId="77777777" w:rsidR="00644BD8" w:rsidRPr="00136D95" w:rsidRDefault="00644BD8" w:rsidP="00E00836">
            <w:pPr>
              <w:jc w:val="both"/>
              <w:rPr>
                <w:rFonts w:ascii="Arial" w:hAnsi="Arial" w:cs="Arial"/>
                <w:lang w:val="en-US"/>
              </w:rPr>
            </w:pPr>
            <w:r w:rsidRPr="00136D95">
              <w:rPr>
                <w:rFonts w:ascii="Arial" w:hAnsi="Arial" w:cs="Arial"/>
                <w:lang w:val="en-US"/>
              </w:rPr>
              <w:t>BSR over 2-step</w:t>
            </w:r>
          </w:p>
        </w:tc>
        <w:tc>
          <w:tcPr>
            <w:tcW w:w="2754" w:type="dxa"/>
          </w:tcPr>
          <w:p w14:paraId="2C6199B8" w14:textId="626E528A" w:rsidR="00644BD8" w:rsidRPr="00136D95" w:rsidRDefault="0074023B" w:rsidP="00136D95">
            <w:pPr>
              <w:jc w:val="both"/>
              <w:rPr>
                <w:rFonts w:ascii="Arial" w:hAnsi="Arial" w:cs="Arial"/>
                <w:lang w:val="en-US"/>
              </w:rPr>
            </w:pPr>
            <w:r w:rsidRPr="00136D95">
              <w:rPr>
                <w:rFonts w:ascii="Arial" w:hAnsi="Arial" w:cs="Arial"/>
                <w:lang w:val="en-US"/>
              </w:rPr>
              <w:t xml:space="preserve">- </w:t>
            </w:r>
            <w:r w:rsidR="001E52E1">
              <w:rPr>
                <w:rFonts w:ascii="Arial" w:hAnsi="Arial" w:cs="Arial"/>
                <w:lang w:val="en-US"/>
              </w:rPr>
              <w:t>Low</w:t>
            </w:r>
            <w:r w:rsidR="00644BD8" w:rsidRPr="00136D95">
              <w:rPr>
                <w:rFonts w:ascii="Arial" w:hAnsi="Arial" w:cs="Arial"/>
                <w:lang w:val="en-US"/>
              </w:rPr>
              <w:t xml:space="preserve"> latency</w:t>
            </w:r>
          </w:p>
          <w:p w14:paraId="3752EB94" w14:textId="3D617530" w:rsidR="00644BD8" w:rsidRPr="00136D95" w:rsidRDefault="0074023B" w:rsidP="00136D95">
            <w:pPr>
              <w:jc w:val="both"/>
              <w:rPr>
                <w:rFonts w:ascii="Arial" w:hAnsi="Arial" w:cs="Arial"/>
                <w:lang w:val="en-US"/>
              </w:rPr>
            </w:pPr>
            <w:r w:rsidRPr="00136D95">
              <w:rPr>
                <w:rFonts w:ascii="Arial" w:hAnsi="Arial" w:cs="Arial"/>
                <w:lang w:val="en-US"/>
              </w:rPr>
              <w:t xml:space="preserve">- </w:t>
            </w:r>
            <w:r w:rsidR="001E52E1">
              <w:rPr>
                <w:rFonts w:ascii="Arial" w:hAnsi="Arial" w:cs="Arial"/>
                <w:lang w:val="en-US"/>
              </w:rPr>
              <w:t>Low</w:t>
            </w:r>
            <w:r w:rsidR="00644BD8" w:rsidRPr="00136D95">
              <w:rPr>
                <w:rFonts w:ascii="Arial" w:hAnsi="Arial" w:cs="Arial"/>
                <w:lang w:val="en-US"/>
              </w:rPr>
              <w:t xml:space="preserve"> overhead</w:t>
            </w:r>
          </w:p>
        </w:tc>
        <w:tc>
          <w:tcPr>
            <w:tcW w:w="3362" w:type="dxa"/>
          </w:tcPr>
          <w:p w14:paraId="03246E67" w14:textId="010DBFD7" w:rsidR="00644BD8" w:rsidRPr="00136D95" w:rsidRDefault="00CE31B7" w:rsidP="00136D95">
            <w:pPr>
              <w:jc w:val="both"/>
              <w:rPr>
                <w:rFonts w:ascii="Arial" w:hAnsi="Arial" w:cs="Arial"/>
                <w:lang w:val="en-US"/>
              </w:rPr>
            </w:pPr>
            <w:r w:rsidRPr="00136D95">
              <w:rPr>
                <w:rFonts w:ascii="Arial" w:hAnsi="Arial" w:cs="Arial"/>
                <w:lang w:val="en-US"/>
              </w:rPr>
              <w:t xml:space="preserve">- </w:t>
            </w:r>
            <w:r w:rsidR="00644BD8" w:rsidRPr="00136D95">
              <w:rPr>
                <w:rFonts w:ascii="Arial" w:hAnsi="Arial" w:cs="Arial"/>
                <w:lang w:val="en-US"/>
              </w:rPr>
              <w:t>RACH resources required</w:t>
            </w:r>
          </w:p>
        </w:tc>
        <w:tc>
          <w:tcPr>
            <w:tcW w:w="1696" w:type="dxa"/>
          </w:tcPr>
          <w:p w14:paraId="27AC0C88" w14:textId="32D21EC8" w:rsidR="00644BD8" w:rsidRPr="00136D95" w:rsidRDefault="00E02105" w:rsidP="00E00836">
            <w:pPr>
              <w:jc w:val="both"/>
              <w:rPr>
                <w:rFonts w:ascii="Arial" w:hAnsi="Arial" w:cs="Arial"/>
                <w:lang w:val="en-US"/>
              </w:rPr>
            </w:pPr>
            <w:r>
              <w:rPr>
                <w:rFonts w:ascii="Arial" w:hAnsi="Arial" w:cs="Arial"/>
                <w:lang w:val="en-US"/>
              </w:rPr>
              <w:t>0 – 1 RTT</w:t>
            </w:r>
            <w:r w:rsidR="00FD6DD9">
              <w:rPr>
                <w:rFonts w:ascii="Arial" w:hAnsi="Arial" w:cs="Arial"/>
                <w:lang w:val="en-US"/>
              </w:rPr>
              <w:t>**</w:t>
            </w:r>
          </w:p>
        </w:tc>
      </w:tr>
      <w:tr w:rsidR="00644BD8" w:rsidRPr="00795B6A" w14:paraId="41BEF135" w14:textId="77777777" w:rsidTr="00E00836">
        <w:tc>
          <w:tcPr>
            <w:tcW w:w="9629" w:type="dxa"/>
            <w:gridSpan w:val="4"/>
          </w:tcPr>
          <w:p w14:paraId="02CE00B9" w14:textId="77777777" w:rsidR="00644BD8" w:rsidRPr="00136D95" w:rsidRDefault="00644BD8" w:rsidP="00E00836">
            <w:pPr>
              <w:jc w:val="both"/>
              <w:rPr>
                <w:rFonts w:ascii="Arial" w:hAnsi="Arial" w:cs="Arial"/>
                <w:lang w:val="en-US"/>
              </w:rPr>
            </w:pPr>
            <w:r w:rsidRPr="00136D95">
              <w:rPr>
                <w:rFonts w:ascii="Arial" w:hAnsi="Arial" w:cs="Arial"/>
                <w:lang w:val="en-US"/>
              </w:rPr>
              <w:t>* the number of RTTs before full scheduling based on BSR can begin.</w:t>
            </w:r>
          </w:p>
          <w:p w14:paraId="33FE66EA" w14:textId="4225493C" w:rsidR="00644BD8" w:rsidRPr="00136D95" w:rsidRDefault="00644BD8" w:rsidP="00E00836">
            <w:pPr>
              <w:jc w:val="both"/>
              <w:rPr>
                <w:rFonts w:ascii="Arial" w:hAnsi="Arial" w:cs="Arial"/>
                <w:lang w:val="en-US"/>
              </w:rPr>
            </w:pPr>
            <w:r w:rsidRPr="00136D95">
              <w:rPr>
                <w:rFonts w:ascii="Arial" w:hAnsi="Arial" w:cs="Arial"/>
                <w:lang w:val="en-US"/>
              </w:rPr>
              <w:t>** if configured grant</w:t>
            </w:r>
            <w:r w:rsidR="004A1A2B">
              <w:rPr>
                <w:rFonts w:ascii="Arial" w:hAnsi="Arial" w:cs="Arial"/>
                <w:lang w:val="en-US"/>
              </w:rPr>
              <w:t>/</w:t>
            </w:r>
            <w:r w:rsidR="00B7628B">
              <w:rPr>
                <w:rFonts w:ascii="Arial" w:hAnsi="Arial" w:cs="Arial"/>
                <w:lang w:val="en-US"/>
              </w:rPr>
              <w:t>2-step allocation</w:t>
            </w:r>
            <w:r w:rsidRPr="00136D95">
              <w:rPr>
                <w:rFonts w:ascii="Arial" w:hAnsi="Arial" w:cs="Arial"/>
                <w:lang w:val="en-US"/>
              </w:rPr>
              <w:t xml:space="preserve"> is large enough and data can be transmitted in the grant.</w:t>
            </w:r>
          </w:p>
        </w:tc>
      </w:tr>
    </w:tbl>
    <w:p w14:paraId="553852B2" w14:textId="77777777" w:rsidR="00644BD8" w:rsidRPr="00136D95" w:rsidRDefault="00644BD8" w:rsidP="00644BD8">
      <w:pPr>
        <w:jc w:val="both"/>
        <w:rPr>
          <w:rFonts w:ascii="Arial" w:hAnsi="Arial" w:cs="Arial"/>
          <w:lang w:val="en-US"/>
        </w:rPr>
      </w:pPr>
    </w:p>
    <w:p w14:paraId="6CC96BB3" w14:textId="73CEF3A9" w:rsidR="00644BD8" w:rsidRPr="00136D95" w:rsidRDefault="00644BD8" w:rsidP="00644BD8">
      <w:pPr>
        <w:jc w:val="both"/>
        <w:rPr>
          <w:rFonts w:ascii="Arial" w:hAnsi="Arial" w:cs="Arial"/>
          <w:lang w:val="en-US"/>
        </w:rPr>
      </w:pPr>
    </w:p>
    <w:p w14:paraId="2817EDC1" w14:textId="0DD09B78" w:rsidR="00BD6506" w:rsidRPr="001E52E1" w:rsidRDefault="00BD6506" w:rsidP="00BD6506">
      <w:pPr>
        <w:pStyle w:val="Proposal"/>
        <w:tabs>
          <w:tab w:val="num" w:pos="1701"/>
        </w:tabs>
        <w:spacing w:after="160"/>
        <w:jc w:val="left"/>
        <w:rPr>
          <w:lang w:val="en-US"/>
        </w:rPr>
      </w:pPr>
      <w:bookmarkStart w:id="35" w:name="_Toc24056940"/>
      <w:r w:rsidRPr="001E52E1">
        <w:rPr>
          <w:lang w:val="en-US"/>
        </w:rPr>
        <w:t xml:space="preserve">RAN2 to </w:t>
      </w:r>
      <w:r w:rsidR="006E1A78" w:rsidRPr="001E52E1">
        <w:rPr>
          <w:lang w:val="en-US"/>
        </w:rPr>
        <w:t xml:space="preserve">accept the </w:t>
      </w:r>
      <w:r w:rsidR="00AF33C6" w:rsidRPr="001E52E1">
        <w:rPr>
          <w:lang w:val="en-US"/>
        </w:rPr>
        <w:t>text proposal on uplink enhancements</w:t>
      </w:r>
      <w:r w:rsidR="006E1A78" w:rsidRPr="001E52E1">
        <w:rPr>
          <w:lang w:val="en-US"/>
        </w:rPr>
        <w:t xml:space="preserve"> to the TR</w:t>
      </w:r>
      <w:r w:rsidRPr="001E52E1">
        <w:rPr>
          <w:lang w:val="en-US"/>
        </w:rPr>
        <w:t>.</w:t>
      </w:r>
      <w:bookmarkEnd w:id="35"/>
      <w:r w:rsidRPr="001E52E1">
        <w:rPr>
          <w:lang w:val="en-US"/>
        </w:rPr>
        <w:t xml:space="preserve"> </w:t>
      </w:r>
    </w:p>
    <w:p w14:paraId="6E713095" w14:textId="77777777" w:rsidR="00644BD8" w:rsidRPr="001E52E1" w:rsidRDefault="00644BD8" w:rsidP="001E52E1">
      <w:pPr>
        <w:rPr>
          <w:lang w:val="en-US"/>
        </w:rPr>
      </w:pPr>
    </w:p>
    <w:p w14:paraId="154C7127" w14:textId="6E4B0855" w:rsidR="006E062C" w:rsidRDefault="00B409E0" w:rsidP="00CE0424">
      <w:pPr>
        <w:pStyle w:val="Heading1"/>
      </w:pPr>
      <w:r>
        <w:lastRenderedPageBreak/>
        <w:t>3</w:t>
      </w:r>
      <w:r>
        <w:tab/>
      </w:r>
      <w:bookmarkEnd w:id="34"/>
      <w:r w:rsidR="002F61DE" w:rsidRPr="00D4512C">
        <w:t>Logical Channel Prioritization</w:t>
      </w:r>
    </w:p>
    <w:p w14:paraId="67A2ECC4" w14:textId="4AF633E8" w:rsidR="002F61DE" w:rsidRPr="001E52E1" w:rsidRDefault="002F61DE" w:rsidP="002F61DE">
      <w:pPr>
        <w:jc w:val="both"/>
        <w:rPr>
          <w:rFonts w:ascii="Arial" w:hAnsi="Arial" w:cs="Arial"/>
          <w:lang w:val="en-US"/>
        </w:rPr>
      </w:pPr>
      <w:r w:rsidRPr="001E52E1">
        <w:rPr>
          <w:rFonts w:ascii="Arial" w:hAnsi="Arial" w:cs="Arial"/>
          <w:lang w:val="en-US"/>
        </w:rPr>
        <w:t>The logical channel prioritization, LCP, is the method by which uplink data from different logical channels are multiplexed. The idea is to have a network-controlled way of ensuring QoS in the uplink for each radio bearer (and in the end bearers that are established with upper layers).</w:t>
      </w:r>
    </w:p>
    <w:p w14:paraId="309D8FCE" w14:textId="13A6F1AB" w:rsidR="003B64BB" w:rsidRDefault="003B64BB" w:rsidP="003B64BB">
      <w:pPr>
        <w:pStyle w:val="Heading2"/>
      </w:pPr>
      <w:r>
        <w:t>3.1</w:t>
      </w:r>
      <w:r>
        <w:tab/>
      </w:r>
      <w:r w:rsidR="0011463D" w:rsidRPr="0071635E">
        <w:t>Logical channel prioritization in NR</w:t>
      </w:r>
    </w:p>
    <w:p w14:paraId="02CD7019" w14:textId="31B8EA48" w:rsidR="0011463D" w:rsidRPr="0011463D" w:rsidRDefault="0011463D" w:rsidP="0011463D">
      <w:pPr>
        <w:jc w:val="both"/>
        <w:rPr>
          <w:rFonts w:ascii="Arial" w:hAnsi="Arial" w:cs="Arial"/>
          <w:lang w:val="en-US"/>
        </w:rPr>
      </w:pPr>
      <w:r w:rsidRPr="0011463D">
        <w:rPr>
          <w:rFonts w:ascii="Arial" w:hAnsi="Arial" w:cs="Arial"/>
          <w:lang w:val="en-US"/>
        </w:rPr>
        <w:t xml:space="preserve">The basic function of the logical channel prioritization is to ask the RLC entities for data according to </w:t>
      </w:r>
      <w:r w:rsidR="00815870">
        <w:rPr>
          <w:rFonts w:ascii="Arial" w:hAnsi="Arial" w:cs="Arial"/>
          <w:lang w:val="en-US"/>
        </w:rPr>
        <w:t>their</w:t>
      </w:r>
      <w:r w:rsidRPr="0011463D">
        <w:rPr>
          <w:rFonts w:ascii="Arial" w:hAnsi="Arial" w:cs="Arial"/>
          <w:lang w:val="en-US"/>
        </w:rPr>
        <w:t xml:space="preserve"> priorities. In NR</w:t>
      </w:r>
      <w:r w:rsidR="00815870">
        <w:rPr>
          <w:rFonts w:ascii="Arial" w:hAnsi="Arial" w:cs="Arial"/>
          <w:lang w:val="en-US"/>
        </w:rPr>
        <w:t>,</w:t>
      </w:r>
      <w:r w:rsidRPr="0011463D">
        <w:rPr>
          <w:rFonts w:ascii="Arial" w:hAnsi="Arial" w:cs="Arial"/>
          <w:lang w:val="en-US"/>
        </w:rPr>
        <w:t xml:space="preserve"> the logical channel prioritization is basically maintained by for each logical channel having three different fields: </w:t>
      </w:r>
    </w:p>
    <w:p w14:paraId="1E521AC5" w14:textId="5D6861C6" w:rsidR="0011463D" w:rsidRPr="00BC30B7" w:rsidRDefault="0011463D" w:rsidP="0011463D">
      <w:pPr>
        <w:pStyle w:val="ListParagraph"/>
        <w:numPr>
          <w:ilvl w:val="0"/>
          <w:numId w:val="24"/>
        </w:numPr>
        <w:jc w:val="both"/>
        <w:rPr>
          <w:rFonts w:ascii="Arial" w:hAnsi="Arial" w:cs="Arial"/>
          <w:szCs w:val="20"/>
          <w:lang w:val="en-US"/>
        </w:rPr>
      </w:pPr>
      <w:proofErr w:type="gramStart"/>
      <w:r w:rsidRPr="00BC30B7">
        <w:rPr>
          <w:rFonts w:ascii="Arial" w:hAnsi="Arial" w:cs="Arial"/>
          <w:szCs w:val="20"/>
          <w:lang w:val="en-US"/>
        </w:rPr>
        <w:t>Priority</w:t>
      </w:r>
      <w:r w:rsidR="00815870">
        <w:rPr>
          <w:rFonts w:ascii="Arial" w:hAnsi="Arial" w:cs="Arial"/>
          <w:szCs w:val="20"/>
          <w:lang w:val="en-US"/>
        </w:rPr>
        <w:t>,</w:t>
      </w:r>
      <w:proofErr w:type="gramEnd"/>
      <w:r w:rsidRPr="00BC30B7">
        <w:rPr>
          <w:rFonts w:ascii="Arial" w:hAnsi="Arial" w:cs="Arial"/>
          <w:szCs w:val="20"/>
          <w:lang w:val="en-US"/>
        </w:rPr>
        <w:t xml:space="preserve"> indicates what relative priority that a channel has. In the case of SRB1, in the initial configuration the priority is 1 which indicates that the logical channel has the highest priority,  </w:t>
      </w:r>
    </w:p>
    <w:p w14:paraId="4ED9A713" w14:textId="77777777" w:rsidR="0011463D" w:rsidRPr="00BC30B7" w:rsidRDefault="0011463D" w:rsidP="0011463D">
      <w:pPr>
        <w:pStyle w:val="ListParagraph"/>
        <w:numPr>
          <w:ilvl w:val="0"/>
          <w:numId w:val="24"/>
        </w:numPr>
        <w:jc w:val="both"/>
        <w:rPr>
          <w:rFonts w:ascii="Arial" w:hAnsi="Arial" w:cs="Arial"/>
          <w:szCs w:val="20"/>
          <w:lang w:val="en-US"/>
        </w:rPr>
      </w:pPr>
      <w:r w:rsidRPr="00BC30B7">
        <w:rPr>
          <w:rFonts w:ascii="Arial" w:hAnsi="Arial" w:cs="Arial"/>
          <w:szCs w:val="20"/>
          <w:lang w:val="en-US"/>
        </w:rPr>
        <w:t>Prioritized Bit Rate, PBR, is the data rate provided to one logical channel. The LCP strives to allocate resources to each LCH so that the PBR can be maintained.</w:t>
      </w:r>
      <w:r w:rsidRPr="00BC30B7" w:rsidDel="00B67BD3">
        <w:rPr>
          <w:rFonts w:ascii="Arial" w:hAnsi="Arial" w:cs="Arial"/>
          <w:szCs w:val="20"/>
          <w:lang w:val="en-US"/>
        </w:rPr>
        <w:t xml:space="preserve"> </w:t>
      </w:r>
    </w:p>
    <w:p w14:paraId="0EEB5487" w14:textId="77777777" w:rsidR="0011463D" w:rsidRPr="00BC30B7" w:rsidRDefault="0011463D" w:rsidP="0011463D">
      <w:pPr>
        <w:pStyle w:val="ListParagraph"/>
        <w:numPr>
          <w:ilvl w:val="0"/>
          <w:numId w:val="24"/>
        </w:numPr>
        <w:jc w:val="both"/>
        <w:rPr>
          <w:rFonts w:ascii="Arial" w:hAnsi="Arial" w:cs="Arial"/>
          <w:szCs w:val="20"/>
          <w:lang w:val="en-US"/>
        </w:rPr>
      </w:pPr>
      <w:r w:rsidRPr="00BC30B7">
        <w:rPr>
          <w:rFonts w:ascii="Arial" w:hAnsi="Arial" w:cs="Arial"/>
          <w:szCs w:val="20"/>
          <w:lang w:val="en-US"/>
        </w:rPr>
        <w:t xml:space="preserve">Bucket Size Duration, BSD, gives together with PBR the bucket size of the LCH. The bucket size is the maximum number of bits the LCP will allocate to </w:t>
      </w:r>
      <w:proofErr w:type="gramStart"/>
      <w:r w:rsidRPr="00BC30B7">
        <w:rPr>
          <w:rFonts w:ascii="Arial" w:hAnsi="Arial" w:cs="Arial"/>
          <w:szCs w:val="20"/>
          <w:lang w:val="en-US"/>
        </w:rPr>
        <w:t>a</w:t>
      </w:r>
      <w:proofErr w:type="gramEnd"/>
      <w:r w:rsidRPr="00BC30B7">
        <w:rPr>
          <w:rFonts w:ascii="Arial" w:hAnsi="Arial" w:cs="Arial"/>
          <w:szCs w:val="20"/>
          <w:lang w:val="en-US"/>
        </w:rPr>
        <w:t xml:space="preserve"> LCH for the first round of LCP in trying to maintain the PBR for each LCH with data in buffer. </w:t>
      </w:r>
    </w:p>
    <w:p w14:paraId="75168399" w14:textId="77777777" w:rsidR="0011463D" w:rsidRPr="0083128D" w:rsidRDefault="0011463D" w:rsidP="0011463D">
      <w:pPr>
        <w:spacing w:after="0"/>
        <w:jc w:val="both"/>
        <w:rPr>
          <w:rFonts w:ascii="Arial" w:hAnsi="Arial" w:cs="Arial"/>
          <w:lang w:val="en-US"/>
        </w:rPr>
      </w:pPr>
    </w:p>
    <w:p w14:paraId="7BC38C80" w14:textId="77777777" w:rsidR="0011463D" w:rsidRPr="0083128D" w:rsidRDefault="0011463D" w:rsidP="0011463D">
      <w:pPr>
        <w:jc w:val="both"/>
        <w:rPr>
          <w:rFonts w:ascii="Arial" w:hAnsi="Arial" w:cs="Arial"/>
          <w:lang w:val="en-US"/>
        </w:rPr>
      </w:pPr>
      <w:r w:rsidRPr="0083128D">
        <w:rPr>
          <w:rFonts w:ascii="Arial" w:hAnsi="Arial" w:cs="Arial"/>
          <w:lang w:val="en-US"/>
        </w:rPr>
        <w:t xml:space="preserve">In addition to the above configured values per logical channel, the UE shall maintain a variable </w:t>
      </w:r>
      <w:proofErr w:type="spellStart"/>
      <w:r w:rsidRPr="0083128D">
        <w:rPr>
          <w:rFonts w:ascii="Arial" w:hAnsi="Arial" w:cs="Arial"/>
          <w:i/>
          <w:lang w:val="en-US"/>
        </w:rPr>
        <w:t>Bj</w:t>
      </w:r>
      <w:proofErr w:type="spellEnd"/>
      <w:r w:rsidRPr="0083128D">
        <w:rPr>
          <w:rFonts w:ascii="Arial" w:hAnsi="Arial" w:cs="Arial"/>
          <w:lang w:val="en-US"/>
        </w:rPr>
        <w:t xml:space="preserve"> to ensure that the prioritized bit rate is maintained. One example how this is done is shown in Figure 2. </w:t>
      </w:r>
    </w:p>
    <w:p w14:paraId="17F1F786" w14:textId="77777777" w:rsidR="0011463D" w:rsidRPr="00BD0EFE" w:rsidRDefault="0011463D" w:rsidP="0011463D">
      <w:pPr>
        <w:jc w:val="center"/>
        <w:rPr>
          <w:rFonts w:ascii="Arial" w:hAnsi="Arial" w:cs="Arial"/>
        </w:rPr>
      </w:pPr>
      <w:r w:rsidRPr="00BD0EFE">
        <w:rPr>
          <w:rFonts w:ascii="Arial" w:hAnsi="Arial" w:cs="Arial"/>
          <w:noProof/>
        </w:rPr>
        <w:drawing>
          <wp:inline distT="0" distB="0" distL="0" distR="0" wp14:anchorId="0EAAD411" wp14:editId="4A964719">
            <wp:extent cx="3105397" cy="224562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2548" cy="2330338"/>
                    </a:xfrm>
                    <a:prstGeom prst="rect">
                      <a:avLst/>
                    </a:prstGeom>
                    <a:noFill/>
                    <a:ln>
                      <a:noFill/>
                    </a:ln>
                  </pic:spPr>
                </pic:pic>
              </a:graphicData>
            </a:graphic>
          </wp:inline>
        </w:drawing>
      </w:r>
    </w:p>
    <w:p w14:paraId="38B18E3F" w14:textId="77777777" w:rsidR="0011463D" w:rsidRPr="0083128D" w:rsidRDefault="0011463D" w:rsidP="0011463D">
      <w:pPr>
        <w:jc w:val="center"/>
        <w:rPr>
          <w:rFonts w:ascii="Arial" w:hAnsi="Arial" w:cs="Arial"/>
          <w:b/>
          <w:lang w:val="en-US"/>
        </w:rPr>
      </w:pPr>
      <w:r w:rsidRPr="0083128D">
        <w:rPr>
          <w:rFonts w:ascii="Arial" w:hAnsi="Arial" w:cs="Arial"/>
          <w:b/>
          <w:lang w:val="en-US"/>
        </w:rPr>
        <w:t xml:space="preserve">Figure 2. Logical channel </w:t>
      </w:r>
      <w:r w:rsidRPr="00FE72EC">
        <w:rPr>
          <w:rFonts w:ascii="Arial" w:hAnsi="Arial" w:cs="Arial"/>
          <w:b/>
          <w:lang w:val="en-US"/>
        </w:rPr>
        <w:t xml:space="preserve">prioritization </w:t>
      </w:r>
      <w:r w:rsidRPr="0083128D">
        <w:rPr>
          <w:rFonts w:ascii="Arial" w:hAnsi="Arial" w:cs="Arial"/>
          <w:b/>
          <w:lang w:val="en-US"/>
        </w:rPr>
        <w:t>operation.</w:t>
      </w:r>
    </w:p>
    <w:p w14:paraId="5EF89DDF" w14:textId="77777777" w:rsidR="0011463D" w:rsidRPr="0011463D" w:rsidRDefault="0011463D" w:rsidP="00F60203">
      <w:pPr>
        <w:rPr>
          <w:lang w:val="en-US"/>
        </w:rPr>
      </w:pPr>
    </w:p>
    <w:p w14:paraId="1D89BE3A" w14:textId="7C0FBA6B" w:rsidR="00E42D1E" w:rsidRDefault="00E42D1E">
      <w:pPr>
        <w:pStyle w:val="Heading2"/>
      </w:pPr>
      <w:r>
        <w:t xml:space="preserve">3.2 </w:t>
      </w:r>
      <w:r>
        <w:tab/>
        <w:t>Logical channel prioritization</w:t>
      </w:r>
      <w:r w:rsidR="000E2C93">
        <w:t xml:space="preserve"> for NTN</w:t>
      </w:r>
    </w:p>
    <w:p w14:paraId="23A9C485" w14:textId="052CB4D6" w:rsidR="00E42D1E" w:rsidRPr="00281F4C" w:rsidRDefault="00512DC4" w:rsidP="003B7DE7">
      <w:pPr>
        <w:rPr>
          <w:lang w:val="en-US"/>
        </w:rPr>
      </w:pPr>
      <w:r w:rsidRPr="00281F4C">
        <w:rPr>
          <w:lang w:val="en-US"/>
        </w:rPr>
        <w:t xml:space="preserve">Last meeting there were discussions on logical channel prioritization for NTN. </w:t>
      </w:r>
    </w:p>
    <w:p w14:paraId="369B1BEB" w14:textId="1B9FCC29" w:rsidR="00FF78B3" w:rsidRDefault="00FF78B3">
      <w:pPr>
        <w:pStyle w:val="Heading3"/>
      </w:pPr>
      <w:r>
        <w:t xml:space="preserve">3.2.1 </w:t>
      </w:r>
      <w:r w:rsidR="00003485">
        <w:tab/>
      </w:r>
      <w:r>
        <w:t xml:space="preserve">LCP </w:t>
      </w:r>
      <w:r w:rsidR="003969AF">
        <w:t>enhancements</w:t>
      </w:r>
    </w:p>
    <w:p w14:paraId="51A9F3A5" w14:textId="6C005514" w:rsidR="00997802" w:rsidRPr="00BE4F3A" w:rsidRDefault="00D70370">
      <w:pPr>
        <w:rPr>
          <w:rFonts w:ascii="Arial" w:hAnsi="Arial" w:cs="Arial"/>
          <w:lang w:val="en-US"/>
        </w:rPr>
      </w:pPr>
      <w:r w:rsidRPr="00BE4F3A">
        <w:rPr>
          <w:rFonts w:ascii="Arial" w:hAnsi="Arial" w:cs="Arial"/>
          <w:lang w:val="en-US"/>
        </w:rPr>
        <w:t>If HARQ is switched off</w:t>
      </w:r>
      <w:r w:rsidR="002C0F8B" w:rsidRPr="00BE4F3A">
        <w:rPr>
          <w:rFonts w:ascii="Arial" w:hAnsi="Arial" w:cs="Arial"/>
          <w:lang w:val="en-US"/>
        </w:rPr>
        <w:t xml:space="preserve"> in certain cases and turned on in other </w:t>
      </w:r>
      <w:proofErr w:type="gramStart"/>
      <w:r w:rsidR="002C0F8B" w:rsidRPr="00BE4F3A">
        <w:rPr>
          <w:rFonts w:ascii="Arial" w:hAnsi="Arial" w:cs="Arial"/>
          <w:lang w:val="en-US"/>
        </w:rPr>
        <w:t>cases</w:t>
      </w:r>
      <w:proofErr w:type="gramEnd"/>
      <w:r w:rsidR="0007446F" w:rsidRPr="00BE4F3A">
        <w:rPr>
          <w:rFonts w:ascii="Arial" w:hAnsi="Arial" w:cs="Arial"/>
          <w:lang w:val="en-US"/>
        </w:rPr>
        <w:t xml:space="preserve"> there could be some problems with reliability for certain services and/or radio bearers. In the downlink case this is not deemed an issue since the </w:t>
      </w:r>
      <w:proofErr w:type="spellStart"/>
      <w:r w:rsidR="0007446F" w:rsidRPr="00BE4F3A">
        <w:rPr>
          <w:rFonts w:ascii="Arial" w:hAnsi="Arial" w:cs="Arial"/>
          <w:lang w:val="en-US"/>
        </w:rPr>
        <w:t>gNB</w:t>
      </w:r>
      <w:proofErr w:type="spellEnd"/>
      <w:r w:rsidR="0007446F" w:rsidRPr="00BE4F3A">
        <w:rPr>
          <w:rFonts w:ascii="Arial" w:hAnsi="Arial" w:cs="Arial"/>
          <w:lang w:val="en-US"/>
        </w:rPr>
        <w:t xml:space="preserve"> can </w:t>
      </w:r>
      <w:r w:rsidR="00FA46F8" w:rsidRPr="00BE4F3A">
        <w:rPr>
          <w:rFonts w:ascii="Arial" w:hAnsi="Arial" w:cs="Arial"/>
          <w:lang w:val="en-US"/>
        </w:rPr>
        <w:t>decide itself whether certain services and/or radio bearers are protect</w:t>
      </w:r>
      <w:r w:rsidR="002C0F8B" w:rsidRPr="00BE4F3A">
        <w:rPr>
          <w:rFonts w:ascii="Arial" w:hAnsi="Arial" w:cs="Arial"/>
          <w:lang w:val="en-US"/>
        </w:rPr>
        <w:t>ed by HARQ, i.e</w:t>
      </w:r>
      <w:r w:rsidR="00460CD0">
        <w:rPr>
          <w:rFonts w:ascii="Arial" w:hAnsi="Arial" w:cs="Arial"/>
          <w:lang w:val="en-US"/>
        </w:rPr>
        <w:t>.</w:t>
      </w:r>
      <w:r w:rsidR="002C0F8B" w:rsidRPr="00BE4F3A">
        <w:rPr>
          <w:rFonts w:ascii="Arial" w:hAnsi="Arial" w:cs="Arial"/>
          <w:lang w:val="en-US"/>
        </w:rPr>
        <w:t xml:space="preserve"> HARQ feedback is </w:t>
      </w:r>
      <w:r w:rsidR="00997802" w:rsidRPr="00BE4F3A">
        <w:rPr>
          <w:rFonts w:ascii="Arial" w:hAnsi="Arial" w:cs="Arial"/>
          <w:lang w:val="en-US"/>
        </w:rPr>
        <w:t xml:space="preserve">turned off via HARQ process ID for the transport blocks that contain a certain service. </w:t>
      </w:r>
    </w:p>
    <w:p w14:paraId="4F9EC138" w14:textId="0CADCE61" w:rsidR="00BB7413" w:rsidRPr="00BE4F3A" w:rsidRDefault="00BB7413">
      <w:pPr>
        <w:rPr>
          <w:rFonts w:ascii="Arial" w:hAnsi="Arial" w:cs="Arial"/>
          <w:lang w:val="en-US"/>
        </w:rPr>
      </w:pPr>
      <w:r w:rsidRPr="00BE4F3A">
        <w:rPr>
          <w:rFonts w:ascii="Arial" w:hAnsi="Arial" w:cs="Arial"/>
          <w:lang w:val="en-US"/>
        </w:rPr>
        <w:lastRenderedPageBreak/>
        <w:t>In the uplink, whether to apply HARQ</w:t>
      </w:r>
      <w:r w:rsidR="00795B6A">
        <w:rPr>
          <w:rFonts w:ascii="Arial" w:hAnsi="Arial" w:cs="Arial"/>
          <w:lang w:val="en-US"/>
        </w:rPr>
        <w:t xml:space="preserve"> is</w:t>
      </w:r>
      <w:r w:rsidRPr="00BE4F3A">
        <w:rPr>
          <w:rFonts w:ascii="Arial" w:hAnsi="Arial" w:cs="Arial"/>
          <w:lang w:val="en-US"/>
        </w:rPr>
        <w:t xml:space="preserve"> </w:t>
      </w:r>
      <w:r w:rsidR="00EE400F" w:rsidRPr="00BE4F3A">
        <w:rPr>
          <w:rFonts w:ascii="Arial" w:hAnsi="Arial" w:cs="Arial"/>
          <w:lang w:val="en-US"/>
        </w:rPr>
        <w:t>in principle not need</w:t>
      </w:r>
      <w:r w:rsidR="00795B6A">
        <w:rPr>
          <w:rFonts w:ascii="Arial" w:hAnsi="Arial" w:cs="Arial"/>
          <w:lang w:val="en-US"/>
        </w:rPr>
        <w:t>ed</w:t>
      </w:r>
      <w:r w:rsidR="00EE400F" w:rsidRPr="00BE4F3A">
        <w:rPr>
          <w:rFonts w:ascii="Arial" w:hAnsi="Arial" w:cs="Arial"/>
          <w:lang w:val="en-US"/>
        </w:rPr>
        <w:t xml:space="preserve"> to be signaled dynamically, as HARQ is transmitted by the network and thus fully up to network to decide whether HARQ feedback should transmitted. However, since in the uplink it is no</w:t>
      </w:r>
      <w:r w:rsidR="00795B6A">
        <w:rPr>
          <w:rFonts w:ascii="Arial" w:hAnsi="Arial" w:cs="Arial"/>
          <w:lang w:val="en-US"/>
        </w:rPr>
        <w:t>t</w:t>
      </w:r>
      <w:r w:rsidR="00EE400F" w:rsidRPr="00BE4F3A">
        <w:rPr>
          <w:rFonts w:ascii="Arial" w:hAnsi="Arial" w:cs="Arial"/>
          <w:lang w:val="en-US"/>
        </w:rPr>
        <w:t xml:space="preserve"> up to </w:t>
      </w:r>
      <w:r w:rsidR="0012285B" w:rsidRPr="00BE4F3A">
        <w:rPr>
          <w:rFonts w:ascii="Arial" w:hAnsi="Arial" w:cs="Arial"/>
          <w:lang w:val="en-US"/>
        </w:rPr>
        <w:t xml:space="preserve">the network to do the multiplexing of logical channels. </w:t>
      </w:r>
      <w:r w:rsidR="00760808" w:rsidRPr="00BE4F3A">
        <w:rPr>
          <w:rFonts w:ascii="Arial" w:hAnsi="Arial" w:cs="Arial"/>
          <w:lang w:val="en-US"/>
        </w:rPr>
        <w:t>Thus</w:t>
      </w:r>
      <w:r w:rsidR="00460CD0">
        <w:rPr>
          <w:rFonts w:ascii="Arial" w:hAnsi="Arial" w:cs="Arial"/>
          <w:lang w:val="en-US"/>
        </w:rPr>
        <w:t>,</w:t>
      </w:r>
      <w:r w:rsidR="00760808" w:rsidRPr="00BE4F3A">
        <w:rPr>
          <w:rFonts w:ascii="Arial" w:hAnsi="Arial" w:cs="Arial"/>
          <w:lang w:val="en-US"/>
        </w:rPr>
        <w:t xml:space="preserve"> there may be some scenarios where the network may accidently schedu</w:t>
      </w:r>
      <w:r w:rsidR="000B4175" w:rsidRPr="00BE4F3A">
        <w:rPr>
          <w:rFonts w:ascii="Arial" w:hAnsi="Arial" w:cs="Arial"/>
          <w:lang w:val="en-US"/>
        </w:rPr>
        <w:t xml:space="preserve">le data </w:t>
      </w:r>
      <w:r w:rsidR="00A62B60" w:rsidRPr="00BE4F3A">
        <w:rPr>
          <w:rFonts w:ascii="Arial" w:hAnsi="Arial" w:cs="Arial"/>
          <w:lang w:val="en-US"/>
        </w:rPr>
        <w:t>with</w:t>
      </w:r>
      <w:r w:rsidR="000B4175" w:rsidRPr="00BE4F3A">
        <w:rPr>
          <w:rFonts w:ascii="Arial" w:hAnsi="Arial" w:cs="Arial"/>
          <w:lang w:val="en-US"/>
        </w:rPr>
        <w:t xml:space="preserve"> low reliability, i.e</w:t>
      </w:r>
      <w:r w:rsidR="00460CD0">
        <w:rPr>
          <w:rFonts w:ascii="Arial" w:hAnsi="Arial" w:cs="Arial"/>
          <w:lang w:val="en-US"/>
        </w:rPr>
        <w:t>.</w:t>
      </w:r>
      <w:r w:rsidR="000B4175" w:rsidRPr="00BE4F3A">
        <w:rPr>
          <w:rFonts w:ascii="Arial" w:hAnsi="Arial" w:cs="Arial"/>
          <w:lang w:val="en-US"/>
        </w:rPr>
        <w:t xml:space="preserve"> no HARQ-feedback</w:t>
      </w:r>
      <w:r w:rsidR="001167B2" w:rsidRPr="00BE4F3A">
        <w:rPr>
          <w:rFonts w:ascii="Arial" w:hAnsi="Arial" w:cs="Arial"/>
          <w:lang w:val="en-US"/>
        </w:rPr>
        <w:t xml:space="preserve"> from the network</w:t>
      </w:r>
      <w:r w:rsidR="000B4175" w:rsidRPr="00BE4F3A">
        <w:rPr>
          <w:rFonts w:ascii="Arial" w:hAnsi="Arial" w:cs="Arial"/>
          <w:lang w:val="en-US"/>
        </w:rPr>
        <w:t xml:space="preserve"> is expected to be sent</w:t>
      </w:r>
      <w:r w:rsidR="001C3ADB" w:rsidRPr="00BE4F3A">
        <w:rPr>
          <w:rFonts w:ascii="Arial" w:hAnsi="Arial" w:cs="Arial"/>
          <w:lang w:val="en-US"/>
        </w:rPr>
        <w:t xml:space="preserve"> in response to the PUSCH-transmission</w:t>
      </w:r>
      <w:r w:rsidR="001167B2" w:rsidRPr="00BE4F3A">
        <w:rPr>
          <w:rFonts w:ascii="Arial" w:hAnsi="Arial" w:cs="Arial"/>
          <w:lang w:val="en-US"/>
        </w:rPr>
        <w:t xml:space="preserve"> as the network believes that the current UE only has </w:t>
      </w:r>
      <w:r w:rsidR="00BA3454" w:rsidRPr="00BE4F3A">
        <w:rPr>
          <w:rFonts w:ascii="Arial" w:hAnsi="Arial" w:cs="Arial"/>
          <w:lang w:val="en-US"/>
        </w:rPr>
        <w:t>data with low-reliability in the buffer.</w:t>
      </w:r>
      <w:r w:rsidR="00A62B60" w:rsidRPr="00BE4F3A">
        <w:rPr>
          <w:rFonts w:ascii="Arial" w:hAnsi="Arial" w:cs="Arial"/>
          <w:lang w:val="en-US"/>
        </w:rPr>
        <w:t xml:space="preserve"> If in this case </w:t>
      </w:r>
      <w:r w:rsidR="00427CD3" w:rsidRPr="00BE4F3A">
        <w:rPr>
          <w:rFonts w:ascii="Arial" w:hAnsi="Arial" w:cs="Arial"/>
          <w:lang w:val="en-US"/>
        </w:rPr>
        <w:t xml:space="preserve">there are data with requirements of high reliability popping </w:t>
      </w:r>
      <w:r w:rsidR="00AB55AE" w:rsidRPr="00BE4F3A">
        <w:rPr>
          <w:rFonts w:ascii="Arial" w:hAnsi="Arial" w:cs="Arial"/>
          <w:lang w:val="en-US"/>
        </w:rPr>
        <w:t xml:space="preserve">up in the buffer, then </w:t>
      </w:r>
      <w:r w:rsidR="00932225" w:rsidRPr="00BE4F3A">
        <w:rPr>
          <w:rFonts w:ascii="Arial" w:hAnsi="Arial" w:cs="Arial"/>
          <w:lang w:val="en-US"/>
        </w:rPr>
        <w:t>according to current procedures the data requiring higher reli</w:t>
      </w:r>
      <w:r w:rsidR="00795B6A">
        <w:rPr>
          <w:rFonts w:ascii="Arial" w:hAnsi="Arial" w:cs="Arial"/>
          <w:lang w:val="en-US"/>
        </w:rPr>
        <w:t>a</w:t>
      </w:r>
      <w:r w:rsidR="00932225" w:rsidRPr="00BE4F3A">
        <w:rPr>
          <w:rFonts w:ascii="Arial" w:hAnsi="Arial" w:cs="Arial"/>
          <w:lang w:val="en-US"/>
        </w:rPr>
        <w:t>bility will</w:t>
      </w:r>
      <w:r w:rsidR="00A035FA" w:rsidRPr="00BE4F3A">
        <w:rPr>
          <w:rFonts w:ascii="Arial" w:hAnsi="Arial" w:cs="Arial"/>
          <w:lang w:val="en-US"/>
        </w:rPr>
        <w:t xml:space="preserve"> be scheduled with low-reliability </w:t>
      </w:r>
      <w:r w:rsidR="00795B6A">
        <w:rPr>
          <w:rFonts w:ascii="Arial" w:hAnsi="Arial" w:cs="Arial"/>
          <w:lang w:val="en-US"/>
        </w:rPr>
        <w:t>coding schemes</w:t>
      </w:r>
      <w:r w:rsidR="00A035FA" w:rsidRPr="00BE4F3A">
        <w:rPr>
          <w:rFonts w:ascii="Arial" w:hAnsi="Arial" w:cs="Arial"/>
          <w:lang w:val="en-US"/>
        </w:rPr>
        <w:t>.</w:t>
      </w:r>
      <w:r w:rsidR="008516D9" w:rsidRPr="00BE4F3A">
        <w:rPr>
          <w:rFonts w:ascii="Arial" w:hAnsi="Arial" w:cs="Arial"/>
          <w:lang w:val="en-US"/>
        </w:rPr>
        <w:t xml:space="preserve"> </w:t>
      </w:r>
      <w:r w:rsidR="00674D37" w:rsidRPr="00BE4F3A">
        <w:rPr>
          <w:rFonts w:ascii="Arial" w:hAnsi="Arial" w:cs="Arial"/>
          <w:lang w:val="en-US"/>
        </w:rPr>
        <w:t>This example is depicted in Figure 3. This problem</w:t>
      </w:r>
      <w:r w:rsidR="007F34F3" w:rsidRPr="00BE4F3A">
        <w:rPr>
          <w:rFonts w:ascii="Arial" w:hAnsi="Arial" w:cs="Arial"/>
          <w:lang w:val="en-US"/>
        </w:rPr>
        <w:t xml:space="preserve"> may exist in the terrestrial case as well, but in the satellite case this may be exacerbated </w:t>
      </w:r>
      <w:r w:rsidR="009861EA" w:rsidRPr="00BE4F3A">
        <w:rPr>
          <w:rFonts w:ascii="Arial" w:hAnsi="Arial" w:cs="Arial"/>
          <w:lang w:val="en-US"/>
        </w:rPr>
        <w:t xml:space="preserve">by the high latency where the problem of the sudden emergence of high-reliability data </w:t>
      </w:r>
      <w:r w:rsidR="00872FF1" w:rsidRPr="00BE4F3A">
        <w:rPr>
          <w:rFonts w:ascii="Arial" w:hAnsi="Arial" w:cs="Arial"/>
          <w:lang w:val="en-US"/>
        </w:rPr>
        <w:t>could potentially be much larger.</w:t>
      </w:r>
    </w:p>
    <w:p w14:paraId="4052C3A7" w14:textId="1C56C6EC" w:rsidR="006B59A3" w:rsidRDefault="00F03F18" w:rsidP="003B7DE7">
      <w:pPr>
        <w:jc w:val="center"/>
        <w:rPr>
          <w:rFonts w:ascii="Arial" w:hAnsi="Arial" w:cs="Arial"/>
        </w:rPr>
      </w:pPr>
      <w:r>
        <w:rPr>
          <w:rFonts w:ascii="Arial" w:hAnsi="Arial" w:cs="Arial"/>
          <w:noProof/>
        </w:rPr>
        <w:drawing>
          <wp:inline distT="0" distB="0" distL="0" distR="0" wp14:anchorId="6DDCDAFD" wp14:editId="7715D9F0">
            <wp:extent cx="5210175" cy="260540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0175" cy="2605405"/>
                    </a:xfrm>
                    <a:prstGeom prst="rect">
                      <a:avLst/>
                    </a:prstGeom>
                    <a:noFill/>
                    <a:ln>
                      <a:noFill/>
                    </a:ln>
                  </pic:spPr>
                </pic:pic>
              </a:graphicData>
            </a:graphic>
          </wp:inline>
        </w:drawing>
      </w:r>
    </w:p>
    <w:p w14:paraId="2B6E691D" w14:textId="1C51DEBF" w:rsidR="00F03F18" w:rsidRPr="0083128D" w:rsidRDefault="00F03F18" w:rsidP="00F03F18">
      <w:pPr>
        <w:jc w:val="center"/>
        <w:rPr>
          <w:rFonts w:ascii="Arial" w:hAnsi="Arial" w:cs="Arial"/>
          <w:b/>
          <w:lang w:val="en-US"/>
        </w:rPr>
      </w:pPr>
      <w:r w:rsidRPr="0083128D">
        <w:rPr>
          <w:rFonts w:ascii="Arial" w:hAnsi="Arial" w:cs="Arial"/>
          <w:b/>
          <w:lang w:val="en-US"/>
        </w:rPr>
        <w:t xml:space="preserve">Figure </w:t>
      </w:r>
      <w:r>
        <w:rPr>
          <w:rFonts w:ascii="Arial" w:hAnsi="Arial" w:cs="Arial"/>
          <w:b/>
          <w:lang w:val="en-US"/>
        </w:rPr>
        <w:t>3</w:t>
      </w:r>
      <w:r w:rsidRPr="0083128D">
        <w:rPr>
          <w:rFonts w:ascii="Arial" w:hAnsi="Arial" w:cs="Arial"/>
          <w:b/>
          <w:lang w:val="en-US"/>
        </w:rPr>
        <w:t xml:space="preserve">. </w:t>
      </w:r>
      <w:r w:rsidR="00FE2171">
        <w:rPr>
          <w:rFonts w:ascii="Arial" w:hAnsi="Arial" w:cs="Arial"/>
          <w:b/>
          <w:lang w:val="en-US"/>
        </w:rPr>
        <w:t xml:space="preserve">Problem of scheduling when </w:t>
      </w:r>
      <w:r w:rsidR="00460CD0">
        <w:rPr>
          <w:rFonts w:ascii="Arial" w:hAnsi="Arial" w:cs="Arial"/>
          <w:b/>
          <w:lang w:val="en-US"/>
        </w:rPr>
        <w:t xml:space="preserve">data requiring </w:t>
      </w:r>
      <w:r w:rsidR="00FE2171">
        <w:rPr>
          <w:rFonts w:ascii="Arial" w:hAnsi="Arial" w:cs="Arial"/>
          <w:b/>
          <w:lang w:val="en-US"/>
        </w:rPr>
        <w:t>high reliability</w:t>
      </w:r>
      <w:r w:rsidR="00F518AB">
        <w:rPr>
          <w:rFonts w:ascii="Arial" w:hAnsi="Arial" w:cs="Arial"/>
          <w:b/>
          <w:lang w:val="en-US"/>
        </w:rPr>
        <w:t xml:space="preserve"> pops up in the buffer</w:t>
      </w:r>
      <w:r w:rsidRPr="0083128D">
        <w:rPr>
          <w:rFonts w:ascii="Arial" w:hAnsi="Arial" w:cs="Arial"/>
          <w:b/>
          <w:lang w:val="en-US"/>
        </w:rPr>
        <w:t>.</w:t>
      </w:r>
    </w:p>
    <w:p w14:paraId="43F70304" w14:textId="36E145C7" w:rsidR="00674D37" w:rsidRPr="00855545" w:rsidRDefault="00345C65" w:rsidP="0003151C">
      <w:pPr>
        <w:pStyle w:val="Observation"/>
      </w:pPr>
      <w:bookmarkStart w:id="36" w:name="_Toc24056948"/>
      <w:r w:rsidRPr="00855545">
        <w:t>Scheduling of data with high reliability requirements on low reliability resources may become a problem in NTN</w:t>
      </w:r>
      <w:r w:rsidR="004108E6" w:rsidRPr="00855545">
        <w:t>.</w:t>
      </w:r>
      <w:bookmarkEnd w:id="36"/>
    </w:p>
    <w:p w14:paraId="668B4187" w14:textId="0AA39E26" w:rsidR="00674D37" w:rsidRDefault="00872FF1">
      <w:pPr>
        <w:rPr>
          <w:rFonts w:ascii="Arial" w:hAnsi="Arial" w:cs="Arial"/>
        </w:rPr>
      </w:pPr>
      <w:r w:rsidRPr="00855545">
        <w:rPr>
          <w:rFonts w:ascii="Arial" w:hAnsi="Arial" w:cs="Arial"/>
          <w:lang w:val="en-US"/>
        </w:rPr>
        <w:t xml:space="preserve">There may be many ways of solving this problem. This </w:t>
      </w:r>
      <w:r w:rsidR="00227A9F" w:rsidRPr="00855545">
        <w:rPr>
          <w:rFonts w:ascii="Arial" w:hAnsi="Arial" w:cs="Arial"/>
          <w:lang w:val="en-US"/>
        </w:rPr>
        <w:t>includes LCP-restrictions, HARQ-ID mapping</w:t>
      </w:r>
      <w:r w:rsidR="00311427" w:rsidRPr="00855545">
        <w:rPr>
          <w:rFonts w:ascii="Arial" w:hAnsi="Arial" w:cs="Arial"/>
          <w:lang w:val="en-US"/>
        </w:rPr>
        <w:t xml:space="preserve">, but it would all boil down to </w:t>
      </w:r>
      <w:r w:rsidR="00A149FA" w:rsidRPr="00855545">
        <w:rPr>
          <w:rFonts w:ascii="Arial" w:hAnsi="Arial" w:cs="Arial"/>
          <w:lang w:val="en-US"/>
        </w:rPr>
        <w:t xml:space="preserve">not allowing high-reliability data to be scheduled on low-reliability </w:t>
      </w:r>
      <w:r w:rsidR="00F45255" w:rsidRPr="00855545">
        <w:rPr>
          <w:rFonts w:ascii="Arial" w:hAnsi="Arial" w:cs="Arial"/>
          <w:lang w:val="en-US"/>
        </w:rPr>
        <w:t xml:space="preserve">resources. However, the </w:t>
      </w:r>
      <w:r w:rsidR="00166CA5" w:rsidRPr="00855545">
        <w:rPr>
          <w:rFonts w:ascii="Arial" w:hAnsi="Arial" w:cs="Arial"/>
          <w:lang w:val="en-US"/>
        </w:rPr>
        <w:t xml:space="preserve">problem is that in </w:t>
      </w:r>
      <w:proofErr w:type="gramStart"/>
      <w:r w:rsidR="00166CA5" w:rsidRPr="00855545">
        <w:rPr>
          <w:rFonts w:ascii="Arial" w:hAnsi="Arial" w:cs="Arial"/>
          <w:lang w:val="en-US"/>
        </w:rPr>
        <w:t>all of</w:t>
      </w:r>
      <w:proofErr w:type="gramEnd"/>
      <w:r w:rsidR="00166CA5" w:rsidRPr="00855545">
        <w:rPr>
          <w:rFonts w:ascii="Arial" w:hAnsi="Arial" w:cs="Arial"/>
          <w:lang w:val="en-US"/>
        </w:rPr>
        <w:t xml:space="preserve"> these cases, if the network is not aware of </w:t>
      </w:r>
      <w:r w:rsidR="00400C78" w:rsidRPr="00855545">
        <w:rPr>
          <w:rFonts w:ascii="Arial" w:hAnsi="Arial" w:cs="Arial"/>
          <w:lang w:val="en-US"/>
        </w:rPr>
        <w:t>high-reliable data existing in the buffer of the UE, this information needs to be sent to the network</w:t>
      </w:r>
      <w:r w:rsidR="00EE644E" w:rsidRPr="00855545">
        <w:rPr>
          <w:rFonts w:ascii="Arial" w:hAnsi="Arial" w:cs="Arial"/>
          <w:lang w:val="en-US"/>
        </w:rPr>
        <w:t xml:space="preserve"> in the form of BSR or SR, incurring massive delays. </w:t>
      </w:r>
      <w:r w:rsidR="00591871" w:rsidRPr="003B7DE7">
        <w:rPr>
          <w:rFonts w:ascii="Arial" w:hAnsi="Arial" w:cs="Arial"/>
          <w:lang w:val="en-US"/>
        </w:rPr>
        <w:t>This is depicted</w:t>
      </w:r>
      <w:r w:rsidR="00591871">
        <w:rPr>
          <w:rFonts w:ascii="Arial" w:hAnsi="Arial" w:cs="Arial"/>
        </w:rPr>
        <w:t xml:space="preserve"> in Figure </w:t>
      </w:r>
      <w:r w:rsidR="000070BE">
        <w:rPr>
          <w:rFonts w:ascii="Arial" w:hAnsi="Arial" w:cs="Arial"/>
        </w:rPr>
        <w:t>4</w:t>
      </w:r>
      <w:r w:rsidR="00591871">
        <w:rPr>
          <w:rFonts w:ascii="Arial" w:hAnsi="Arial" w:cs="Arial"/>
        </w:rPr>
        <w:t xml:space="preserve">. </w:t>
      </w:r>
    </w:p>
    <w:p w14:paraId="01167F4A" w14:textId="4A955836" w:rsidR="00E17A6A" w:rsidRDefault="006A5C92" w:rsidP="00855545">
      <w:pPr>
        <w:jc w:val="center"/>
        <w:rPr>
          <w:rFonts w:ascii="Arial" w:hAnsi="Arial" w:cs="Arial"/>
        </w:rPr>
      </w:pPr>
      <w:r>
        <w:rPr>
          <w:rFonts w:ascii="Arial" w:hAnsi="Arial" w:cs="Arial"/>
          <w:noProof/>
        </w:rPr>
        <w:lastRenderedPageBreak/>
        <w:drawing>
          <wp:inline distT="0" distB="0" distL="0" distR="0" wp14:anchorId="59E38AA7" wp14:editId="7B6E1E82">
            <wp:extent cx="6116320" cy="28809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2880995"/>
                    </a:xfrm>
                    <a:prstGeom prst="rect">
                      <a:avLst/>
                    </a:prstGeom>
                    <a:noFill/>
                    <a:ln>
                      <a:noFill/>
                    </a:ln>
                  </pic:spPr>
                </pic:pic>
              </a:graphicData>
            </a:graphic>
          </wp:inline>
        </w:drawing>
      </w:r>
    </w:p>
    <w:p w14:paraId="78E14C7C" w14:textId="0BCB5F2B" w:rsidR="00333A3C" w:rsidRPr="00855545" w:rsidRDefault="006A5C92" w:rsidP="00855545">
      <w:pPr>
        <w:jc w:val="center"/>
        <w:rPr>
          <w:rFonts w:ascii="Arial" w:hAnsi="Arial" w:cs="Arial"/>
          <w:b/>
          <w:lang w:val="en-US"/>
        </w:rPr>
      </w:pPr>
      <w:r w:rsidRPr="0083128D">
        <w:rPr>
          <w:rFonts w:ascii="Arial" w:hAnsi="Arial" w:cs="Arial"/>
          <w:b/>
          <w:lang w:val="en-US"/>
        </w:rPr>
        <w:t xml:space="preserve">Figure </w:t>
      </w:r>
      <w:r>
        <w:rPr>
          <w:rFonts w:ascii="Arial" w:hAnsi="Arial" w:cs="Arial"/>
          <w:b/>
          <w:lang w:val="en-US"/>
        </w:rPr>
        <w:t>4</w:t>
      </w:r>
      <w:r w:rsidRPr="0083128D">
        <w:rPr>
          <w:rFonts w:ascii="Arial" w:hAnsi="Arial" w:cs="Arial"/>
          <w:b/>
          <w:lang w:val="en-US"/>
        </w:rPr>
        <w:t xml:space="preserve">. </w:t>
      </w:r>
      <w:r>
        <w:rPr>
          <w:rFonts w:ascii="Arial" w:hAnsi="Arial" w:cs="Arial"/>
          <w:b/>
          <w:lang w:val="en-US"/>
        </w:rPr>
        <w:t>Problem of scheduling when high reliability pops up in the buffer</w:t>
      </w:r>
      <w:r w:rsidRPr="0083128D">
        <w:rPr>
          <w:rFonts w:ascii="Arial" w:hAnsi="Arial" w:cs="Arial"/>
          <w:b/>
          <w:lang w:val="en-US"/>
        </w:rPr>
        <w:t>.</w:t>
      </w:r>
    </w:p>
    <w:p w14:paraId="63220B82" w14:textId="01C8273E" w:rsidR="00EE644E" w:rsidRPr="00A46E99" w:rsidRDefault="009A3AD6" w:rsidP="003B7DE7">
      <w:pPr>
        <w:pStyle w:val="Observation"/>
      </w:pPr>
      <w:bookmarkStart w:id="37" w:name="_Toc24056949"/>
      <w:r w:rsidRPr="0003151C">
        <w:t>If we do not allow data w</w:t>
      </w:r>
      <w:r w:rsidRPr="00A46E99">
        <w:t xml:space="preserve">ith high reliability requirements to be scheduled on low </w:t>
      </w:r>
      <w:r w:rsidR="005F5597" w:rsidRPr="00A46E99">
        <w:t>reliability resources, the network needs to be made aware of the existence of data with</w:t>
      </w:r>
      <w:r w:rsidR="00C6496A" w:rsidRPr="00A46E99">
        <w:t xml:space="preserve"> high reli</w:t>
      </w:r>
      <w:r w:rsidR="00CA530B">
        <w:t>a</w:t>
      </w:r>
      <w:r w:rsidR="00C6496A" w:rsidRPr="0003151C">
        <w:t xml:space="preserve">bility requirements, </w:t>
      </w:r>
      <w:r w:rsidR="00CA530B">
        <w:t>resulting in</w:t>
      </w:r>
      <w:r w:rsidR="00C6496A" w:rsidRPr="0003151C">
        <w:t xml:space="preserve"> large latencies</w:t>
      </w:r>
      <w:r w:rsidR="00C92ECF" w:rsidRPr="00A46E99">
        <w:t>.</w:t>
      </w:r>
      <w:bookmarkEnd w:id="37"/>
    </w:p>
    <w:p w14:paraId="79AA8A58" w14:textId="0EB1D6EB" w:rsidR="00C148B8" w:rsidRPr="003B7DE7" w:rsidRDefault="00746A53">
      <w:pPr>
        <w:rPr>
          <w:rFonts w:ascii="Arial" w:hAnsi="Arial" w:cs="Arial"/>
          <w:lang w:val="en-US"/>
        </w:rPr>
      </w:pPr>
      <w:r w:rsidRPr="003B7DE7">
        <w:rPr>
          <w:rFonts w:ascii="Arial" w:hAnsi="Arial" w:cs="Arial"/>
          <w:lang w:val="en-US"/>
        </w:rPr>
        <w:t xml:space="preserve">What the above can be summed up to, is that there is no free lunch when it comes to dynamic scheduling when </w:t>
      </w:r>
      <w:r w:rsidR="00701B6D" w:rsidRPr="003B7DE7">
        <w:rPr>
          <w:rFonts w:ascii="Arial" w:hAnsi="Arial" w:cs="Arial"/>
          <w:lang w:val="en-US"/>
        </w:rPr>
        <w:t>high-reliability data suddenly pops up in the buffer</w:t>
      </w:r>
      <w:r w:rsidR="00C92ECF" w:rsidRPr="003B7DE7">
        <w:rPr>
          <w:rFonts w:ascii="Arial" w:hAnsi="Arial" w:cs="Arial"/>
          <w:lang w:val="en-US"/>
        </w:rPr>
        <w:t xml:space="preserve"> in networks with high latency</w:t>
      </w:r>
      <w:r w:rsidR="00701B6D" w:rsidRPr="003B7DE7">
        <w:rPr>
          <w:rFonts w:ascii="Arial" w:hAnsi="Arial" w:cs="Arial"/>
          <w:lang w:val="en-US"/>
        </w:rPr>
        <w:t xml:space="preserve">. Another approach to this would be to utilize configured grant operation. </w:t>
      </w:r>
      <w:r w:rsidR="0071608F" w:rsidRPr="003B7DE7">
        <w:rPr>
          <w:rFonts w:ascii="Arial" w:hAnsi="Arial" w:cs="Arial"/>
          <w:lang w:val="en-US"/>
        </w:rPr>
        <w:t xml:space="preserve">In the current Release 16 </w:t>
      </w:r>
      <w:proofErr w:type="spellStart"/>
      <w:r w:rsidR="0071608F" w:rsidRPr="003B7DE7">
        <w:rPr>
          <w:rFonts w:ascii="Arial" w:hAnsi="Arial" w:cs="Arial"/>
          <w:lang w:val="en-US"/>
        </w:rPr>
        <w:t>IIoT</w:t>
      </w:r>
      <w:proofErr w:type="spellEnd"/>
      <w:r w:rsidR="0071608F" w:rsidRPr="003B7DE7">
        <w:rPr>
          <w:rFonts w:ascii="Arial" w:hAnsi="Arial" w:cs="Arial"/>
          <w:lang w:val="en-US"/>
        </w:rPr>
        <w:t xml:space="preserve"> there have been several agreements on dealing with data requiring high reliability.</w:t>
      </w:r>
      <w:r w:rsidR="00682963" w:rsidRPr="003B7DE7">
        <w:rPr>
          <w:rFonts w:ascii="Arial" w:hAnsi="Arial" w:cs="Arial"/>
          <w:lang w:val="en-US"/>
        </w:rPr>
        <w:t xml:space="preserve"> </w:t>
      </w:r>
      <w:r w:rsidR="00946346">
        <w:rPr>
          <w:rFonts w:ascii="Arial" w:hAnsi="Arial" w:cs="Arial"/>
          <w:lang w:val="en-US"/>
        </w:rPr>
        <w:t>These agreements</w:t>
      </w:r>
      <w:r w:rsidR="00C148B8" w:rsidRPr="003B7DE7">
        <w:rPr>
          <w:rFonts w:ascii="Arial" w:hAnsi="Arial" w:cs="Arial"/>
          <w:lang w:val="en-US"/>
        </w:rPr>
        <w:t xml:space="preserve"> </w:t>
      </w:r>
      <w:proofErr w:type="gramStart"/>
      <w:r w:rsidR="00C148B8" w:rsidRPr="003B7DE7">
        <w:rPr>
          <w:rFonts w:ascii="Arial" w:hAnsi="Arial" w:cs="Arial"/>
          <w:lang w:val="en-US"/>
        </w:rPr>
        <w:t>include</w:t>
      </w:r>
      <w:r w:rsidR="00C148B8" w:rsidDel="009C3FBA">
        <w:rPr>
          <w:rFonts w:ascii="Arial" w:hAnsi="Arial" w:cs="Arial"/>
          <w:lang w:val="en-US"/>
        </w:rPr>
        <w:t>s</w:t>
      </w:r>
      <w:proofErr w:type="gramEnd"/>
      <w:r w:rsidR="00C148B8" w:rsidRPr="003B7DE7">
        <w:rPr>
          <w:rFonts w:ascii="Arial" w:hAnsi="Arial" w:cs="Arial"/>
          <w:lang w:val="en-US"/>
        </w:rPr>
        <w:t xml:space="preserve"> </w:t>
      </w:r>
      <w:r w:rsidR="00073C6A" w:rsidRPr="003B7DE7">
        <w:rPr>
          <w:rFonts w:ascii="Arial" w:hAnsi="Arial" w:cs="Arial"/>
          <w:lang w:val="en-US"/>
        </w:rPr>
        <w:t xml:space="preserve">the possibility to configure a </w:t>
      </w:r>
      <w:r w:rsidR="00B54D40" w:rsidRPr="003B7DE7">
        <w:rPr>
          <w:rFonts w:ascii="Arial" w:hAnsi="Arial" w:cs="Arial"/>
          <w:lang w:val="en-US"/>
        </w:rPr>
        <w:t xml:space="preserve">configured grant </w:t>
      </w:r>
      <w:r w:rsidR="00946346">
        <w:rPr>
          <w:rFonts w:ascii="Arial" w:hAnsi="Arial" w:cs="Arial"/>
          <w:lang w:val="en-US"/>
        </w:rPr>
        <w:t>with a priority that match the priority of</w:t>
      </w:r>
      <w:r w:rsidR="00B54D40">
        <w:rPr>
          <w:rFonts w:ascii="Arial" w:hAnsi="Arial" w:cs="Arial"/>
          <w:lang w:val="en-US"/>
        </w:rPr>
        <w:t xml:space="preserve"> a </w:t>
      </w:r>
      <w:r w:rsidR="00B54D40" w:rsidRPr="003B7DE7">
        <w:rPr>
          <w:rFonts w:ascii="Arial" w:hAnsi="Arial" w:cs="Arial"/>
          <w:lang w:val="en-US"/>
        </w:rPr>
        <w:t>logical channel as well as the acti</w:t>
      </w:r>
      <w:r w:rsidR="00C279C8" w:rsidRPr="003B7DE7">
        <w:rPr>
          <w:rFonts w:ascii="Arial" w:hAnsi="Arial" w:cs="Arial"/>
          <w:lang w:val="en-US"/>
        </w:rPr>
        <w:t xml:space="preserve">on where if multiple configured grant occasions occur </w:t>
      </w:r>
      <w:r w:rsidR="00946346">
        <w:rPr>
          <w:rFonts w:ascii="Arial" w:hAnsi="Arial" w:cs="Arial"/>
          <w:lang w:val="en-US"/>
        </w:rPr>
        <w:t>at</w:t>
      </w:r>
      <w:r w:rsidR="00C279C8" w:rsidRPr="003B7DE7">
        <w:rPr>
          <w:rFonts w:ascii="Arial" w:hAnsi="Arial" w:cs="Arial"/>
          <w:lang w:val="en-US"/>
        </w:rPr>
        <w:t xml:space="preserve"> the same </w:t>
      </w:r>
      <w:r w:rsidR="00946346">
        <w:rPr>
          <w:rFonts w:ascii="Arial" w:hAnsi="Arial" w:cs="Arial"/>
          <w:lang w:val="en-US"/>
        </w:rPr>
        <w:t>time,</w:t>
      </w:r>
      <w:r w:rsidR="00C279C8" w:rsidRPr="003B7DE7">
        <w:rPr>
          <w:rFonts w:ascii="Arial" w:hAnsi="Arial" w:cs="Arial"/>
          <w:lang w:val="en-US"/>
        </w:rPr>
        <w:t xml:space="preserve"> then the </w:t>
      </w:r>
      <w:r w:rsidR="00726553" w:rsidRPr="003B7DE7">
        <w:rPr>
          <w:rFonts w:ascii="Arial" w:hAnsi="Arial" w:cs="Arial"/>
          <w:lang w:val="en-US"/>
        </w:rPr>
        <w:t>configured grant</w:t>
      </w:r>
      <w:r w:rsidR="00C279C8" w:rsidRPr="003B7DE7">
        <w:rPr>
          <w:rFonts w:ascii="Arial" w:hAnsi="Arial" w:cs="Arial"/>
          <w:lang w:val="en-US"/>
        </w:rPr>
        <w:t xml:space="preserve"> with higher priority will be prioritized</w:t>
      </w:r>
      <w:r w:rsidR="00C148B8" w:rsidRPr="003B7DE7">
        <w:rPr>
          <w:rFonts w:ascii="Arial" w:hAnsi="Arial" w:cs="Arial"/>
          <w:lang w:val="en-US"/>
        </w:rPr>
        <w:t xml:space="preserve">. </w:t>
      </w:r>
    </w:p>
    <w:p w14:paraId="5795E39F" w14:textId="08A39ADE" w:rsidR="00682963" w:rsidRPr="00A46E99" w:rsidRDefault="0066689C" w:rsidP="003B7DE7">
      <w:pPr>
        <w:pStyle w:val="Observation"/>
      </w:pPr>
      <w:bookmarkStart w:id="38" w:name="_Toc24056950"/>
      <w:r w:rsidRPr="0003151C">
        <w:t xml:space="preserve">In </w:t>
      </w:r>
      <w:proofErr w:type="spellStart"/>
      <w:r w:rsidRPr="0003151C">
        <w:t>IIoT</w:t>
      </w:r>
      <w:proofErr w:type="spellEnd"/>
      <w:r w:rsidRPr="0003151C">
        <w:t xml:space="preserve"> work item</w:t>
      </w:r>
      <w:r w:rsidR="009C3FBA">
        <w:t>,</w:t>
      </w:r>
      <w:r w:rsidRPr="0003151C">
        <w:t xml:space="preserve"> </w:t>
      </w:r>
      <w:r w:rsidR="00C148B8" w:rsidRPr="0003151C">
        <w:t>the problem of scheduling data with high-reliab</w:t>
      </w:r>
      <w:r w:rsidR="00C148B8" w:rsidRPr="00A46E99">
        <w:t>ility is being address</w:t>
      </w:r>
      <w:r w:rsidR="009C3FBA">
        <w:t>e</w:t>
      </w:r>
      <w:r w:rsidR="00C148B8" w:rsidRPr="0003151C">
        <w:t>d</w:t>
      </w:r>
      <w:r w:rsidR="00C6496A" w:rsidRPr="0003151C">
        <w:t>.</w:t>
      </w:r>
      <w:bookmarkEnd w:id="38"/>
    </w:p>
    <w:p w14:paraId="37CC072E" w14:textId="266FAE06" w:rsidR="00682963" w:rsidRPr="003B7DE7" w:rsidRDefault="00682963">
      <w:pPr>
        <w:rPr>
          <w:rFonts w:ascii="Arial" w:hAnsi="Arial" w:cs="Arial"/>
          <w:lang w:val="en-US"/>
        </w:rPr>
      </w:pPr>
      <w:r w:rsidRPr="003B7DE7">
        <w:rPr>
          <w:rFonts w:ascii="Arial" w:hAnsi="Arial" w:cs="Arial"/>
          <w:lang w:val="en-US"/>
        </w:rPr>
        <w:t>Thus</w:t>
      </w:r>
      <w:r w:rsidR="00BD2694">
        <w:rPr>
          <w:rFonts w:ascii="Arial" w:hAnsi="Arial" w:cs="Arial"/>
          <w:lang w:val="en-US"/>
        </w:rPr>
        <w:t>,</w:t>
      </w:r>
      <w:r w:rsidRPr="003B7DE7">
        <w:rPr>
          <w:rFonts w:ascii="Arial" w:hAnsi="Arial" w:cs="Arial"/>
          <w:lang w:val="en-US"/>
        </w:rPr>
        <w:t xml:space="preserve"> we believe that one solution to the LCP enhancements is to utilize </w:t>
      </w:r>
      <w:proofErr w:type="spellStart"/>
      <w:r w:rsidRPr="003B7DE7">
        <w:rPr>
          <w:rFonts w:ascii="Arial" w:hAnsi="Arial" w:cs="Arial"/>
          <w:lang w:val="en-US"/>
        </w:rPr>
        <w:t>IIoT</w:t>
      </w:r>
      <w:proofErr w:type="spellEnd"/>
      <w:r w:rsidRPr="003B7DE7">
        <w:rPr>
          <w:rFonts w:ascii="Arial" w:hAnsi="Arial" w:cs="Arial"/>
          <w:lang w:val="en-US"/>
        </w:rPr>
        <w:t xml:space="preserve"> enhancements on configured grant to ensure </w:t>
      </w:r>
      <w:r w:rsidR="00854170" w:rsidRPr="003B7DE7">
        <w:rPr>
          <w:rFonts w:ascii="Arial" w:hAnsi="Arial" w:cs="Arial"/>
          <w:lang w:val="en-US"/>
        </w:rPr>
        <w:t xml:space="preserve">that </w:t>
      </w:r>
      <w:r w:rsidR="00F53D40" w:rsidRPr="003B7DE7">
        <w:rPr>
          <w:rFonts w:ascii="Arial" w:hAnsi="Arial" w:cs="Arial"/>
          <w:lang w:val="en-US"/>
        </w:rPr>
        <w:t>data with high reliability requirements are scheduled on resources with high reliability</w:t>
      </w:r>
      <w:r w:rsidR="00854170" w:rsidRPr="003B7DE7">
        <w:rPr>
          <w:rFonts w:ascii="Arial" w:hAnsi="Arial" w:cs="Arial"/>
          <w:lang w:val="en-US"/>
        </w:rPr>
        <w:t xml:space="preserve">. </w:t>
      </w:r>
    </w:p>
    <w:p w14:paraId="1F0D4258" w14:textId="21F78525" w:rsidR="00FF78B3" w:rsidRPr="004F25FD" w:rsidRDefault="00747749" w:rsidP="004F25FD">
      <w:pPr>
        <w:pStyle w:val="Proposal"/>
        <w:tabs>
          <w:tab w:val="num" w:pos="1701"/>
        </w:tabs>
        <w:spacing w:after="160"/>
        <w:jc w:val="left"/>
        <w:rPr>
          <w:rFonts w:cs="Arial"/>
          <w:lang w:val="en-US"/>
        </w:rPr>
      </w:pPr>
      <w:bookmarkStart w:id="39" w:name="_Toc24056941"/>
      <w:r w:rsidRPr="003B7DE7">
        <w:rPr>
          <w:lang w:val="en-US"/>
        </w:rPr>
        <w:t>One solution to the</w:t>
      </w:r>
      <w:r w:rsidR="00071DBA" w:rsidRPr="003B7DE7">
        <w:rPr>
          <w:lang w:val="en-US"/>
        </w:rPr>
        <w:t xml:space="preserve"> problem of LCP and scheduling data with high reliability is to </w:t>
      </w:r>
      <w:r w:rsidR="000D18AE" w:rsidRPr="003B7DE7">
        <w:rPr>
          <w:lang w:val="en-US"/>
        </w:rPr>
        <w:t xml:space="preserve">use the </w:t>
      </w:r>
      <w:proofErr w:type="spellStart"/>
      <w:r w:rsidR="000D18AE" w:rsidRPr="003B7DE7">
        <w:rPr>
          <w:lang w:val="en-US"/>
        </w:rPr>
        <w:t>IIoT</w:t>
      </w:r>
      <w:proofErr w:type="spellEnd"/>
      <w:r w:rsidR="000D18AE" w:rsidRPr="003B7DE7">
        <w:rPr>
          <w:lang w:val="en-US"/>
        </w:rPr>
        <w:t xml:space="preserve"> enhancements</w:t>
      </w:r>
      <w:r w:rsidRPr="003B7DE7">
        <w:rPr>
          <w:lang w:val="en-US"/>
        </w:rPr>
        <w:t>.</w:t>
      </w:r>
      <w:bookmarkEnd w:id="39"/>
      <w:r w:rsidRPr="003B7DE7">
        <w:rPr>
          <w:lang w:val="en-US"/>
        </w:rPr>
        <w:t xml:space="preserve"> </w:t>
      </w:r>
    </w:p>
    <w:p w14:paraId="0D8552E9" w14:textId="1B9E56EE" w:rsidR="003B64BB" w:rsidRDefault="003B64BB" w:rsidP="003B7DE7">
      <w:pPr>
        <w:pStyle w:val="Heading3"/>
      </w:pPr>
      <w:r>
        <w:t>3.2</w:t>
      </w:r>
      <w:r w:rsidR="00651DE2">
        <w:t>.2</w:t>
      </w:r>
      <w:r w:rsidR="00735A05">
        <w:tab/>
      </w:r>
      <w:r w:rsidR="00651DE2">
        <w:t xml:space="preserve">LCP and </w:t>
      </w:r>
      <w:r w:rsidR="0011463D" w:rsidRPr="004951B7">
        <w:t>RLC status reporting</w:t>
      </w:r>
    </w:p>
    <w:p w14:paraId="52B94D40" w14:textId="2C3DEE60" w:rsidR="00BC6B84" w:rsidRPr="003B7DE7" w:rsidRDefault="00BC6B84" w:rsidP="00BC6B84">
      <w:pPr>
        <w:pStyle w:val="BodyText"/>
        <w:rPr>
          <w:lang w:val="en-US"/>
        </w:rPr>
      </w:pPr>
      <w:r w:rsidRPr="003B7DE7">
        <w:rPr>
          <w:lang w:val="en-US"/>
        </w:rPr>
        <w:t>One of the options on the table currently is the ability to turn off HARQ to enable higher rates due to the large delays and rely on RLC for retransmissions. Since the RLC retransmissions are mainly relying on RLC status reporting, it is important to ensure that RLC status reports are transferred as quickly and reliably as possible as they are transparent to the lower layers including MAC. We discuss this more in detail in [3], but one of the main difference</w:t>
      </w:r>
      <w:r w:rsidR="00574C82" w:rsidRPr="003B7DE7">
        <w:rPr>
          <w:lang w:val="en-US"/>
        </w:rPr>
        <w:t>s</w:t>
      </w:r>
      <w:r w:rsidRPr="003B7DE7">
        <w:rPr>
          <w:lang w:val="en-US"/>
        </w:rPr>
        <w:t xml:space="preserve"> from the perspective of MAC is that the difference between HARQ feedback on PUCCH and RLC status report is that the RLC status report needs to be scheduled</w:t>
      </w:r>
      <w:r w:rsidR="001F173E" w:rsidRPr="003B7DE7">
        <w:rPr>
          <w:lang w:val="en-US"/>
        </w:rPr>
        <w:t xml:space="preserve"> as normal data traffic</w:t>
      </w:r>
      <w:r w:rsidRPr="003B7DE7">
        <w:rPr>
          <w:lang w:val="en-US"/>
        </w:rPr>
        <w:t xml:space="preserve"> since it is sent transparently over MAC. </w:t>
      </w:r>
    </w:p>
    <w:p w14:paraId="29D56CA3" w14:textId="77777777" w:rsidR="00BC6B84" w:rsidRPr="00A46E99" w:rsidRDefault="00BC6B84" w:rsidP="0003151C">
      <w:pPr>
        <w:pStyle w:val="Observation"/>
      </w:pPr>
      <w:bookmarkStart w:id="40" w:name="_Toc21001370"/>
      <w:bookmarkStart w:id="41" w:name="_Toc21032442"/>
      <w:bookmarkStart w:id="42" w:name="_Toc24056951"/>
      <w:r w:rsidRPr="0003151C">
        <w:lastRenderedPageBreak/>
        <w:t>For the ACK/</w:t>
      </w:r>
      <w:proofErr w:type="spellStart"/>
      <w:r w:rsidRPr="0003151C">
        <w:t>NACKing</w:t>
      </w:r>
      <w:proofErr w:type="spellEnd"/>
      <w:r w:rsidRPr="0003151C">
        <w:t xml:space="preserve"> data the main differen</w:t>
      </w:r>
      <w:r w:rsidRPr="00A46E99">
        <w:t>ce on PUCCH and RLC status reports is that the RLC status report needs to be scheduled since it is sent transparently over MAC.</w:t>
      </w:r>
      <w:bookmarkEnd w:id="40"/>
      <w:bookmarkEnd w:id="41"/>
      <w:bookmarkEnd w:id="42"/>
    </w:p>
    <w:p w14:paraId="26E0C210" w14:textId="5D6A9F81" w:rsidR="00BC6B84" w:rsidRDefault="00BC6B84" w:rsidP="00BC6B84">
      <w:pPr>
        <w:pStyle w:val="BodyText"/>
        <w:rPr>
          <w:rFonts w:cs="Arial"/>
          <w:lang w:val="en-US"/>
        </w:rPr>
      </w:pPr>
      <w:r w:rsidRPr="00BC6B84">
        <w:rPr>
          <w:rFonts w:cs="Arial"/>
          <w:lang w:val="en-US"/>
        </w:rPr>
        <w:t xml:space="preserve">The difference between HARQ feedback on PUCCH and RLC status report is that the RLC status report needs to be scheduled since it is sent transparently over MAC. However, since the status reports are sent over MAC, the RLC status reports </w:t>
      </w:r>
      <w:proofErr w:type="gramStart"/>
      <w:r w:rsidRPr="00BC6B84">
        <w:rPr>
          <w:rFonts w:cs="Arial"/>
          <w:lang w:val="en-US"/>
        </w:rPr>
        <w:t>are seen as</w:t>
      </w:r>
      <w:proofErr w:type="gramEnd"/>
      <w:r w:rsidRPr="00BC6B84">
        <w:rPr>
          <w:rFonts w:cs="Arial"/>
          <w:lang w:val="en-US"/>
        </w:rPr>
        <w:t xml:space="preserve"> data from the LCP perspective. Thus, it may not be possible for the </w:t>
      </w:r>
      <w:proofErr w:type="spellStart"/>
      <w:r w:rsidRPr="00BC6B84">
        <w:rPr>
          <w:rFonts w:cs="Arial"/>
          <w:lang w:val="en-US"/>
        </w:rPr>
        <w:t>gNB</w:t>
      </w:r>
      <w:proofErr w:type="spellEnd"/>
      <w:r w:rsidRPr="00BC6B84">
        <w:rPr>
          <w:rFonts w:cs="Arial"/>
          <w:lang w:val="en-US"/>
        </w:rPr>
        <w:t xml:space="preserve"> to reliably schedule status reports. One way to attempt to schedule an RLC status report is by setting the poll bit in an RLC PDU for the specific logical channel and then later send a pre-emptive UL grant with a robust MCS and small TBS as seen in Figure 3. However, the problem is that since the </w:t>
      </w:r>
      <w:proofErr w:type="spellStart"/>
      <w:r w:rsidRPr="00BC6B84">
        <w:rPr>
          <w:rFonts w:cs="Arial"/>
          <w:lang w:val="en-US"/>
        </w:rPr>
        <w:t>gNB</w:t>
      </w:r>
      <w:proofErr w:type="spellEnd"/>
      <w:r w:rsidRPr="00BC6B84">
        <w:rPr>
          <w:rFonts w:cs="Arial"/>
          <w:lang w:val="en-US"/>
        </w:rPr>
        <w:t xml:space="preserve"> cannot control the action of the LCP, the </w:t>
      </w:r>
      <w:proofErr w:type="spellStart"/>
      <w:r w:rsidRPr="00BC6B84">
        <w:rPr>
          <w:rFonts w:cs="Arial"/>
          <w:lang w:val="en-US"/>
        </w:rPr>
        <w:t>gNB</w:t>
      </w:r>
      <w:proofErr w:type="spellEnd"/>
      <w:r w:rsidRPr="00BC6B84">
        <w:rPr>
          <w:rFonts w:cs="Arial"/>
          <w:lang w:val="en-US"/>
        </w:rPr>
        <w:t xml:space="preserve"> cannot be certain that what it will receive in the subsequent UL data transmission will be the status report that the network was trying to schedule</w:t>
      </w:r>
      <w:r w:rsidRPr="00C844C4">
        <w:rPr>
          <w:rFonts w:cs="Arial"/>
          <w:lang w:val="en-US"/>
        </w:rPr>
        <w:t xml:space="preserve">. </w:t>
      </w:r>
    </w:p>
    <w:p w14:paraId="1C65969B" w14:textId="77777777" w:rsidR="00BC6B84" w:rsidRPr="00FE72EC" w:rsidRDefault="00BC6B84" w:rsidP="00BC6B84">
      <w:pPr>
        <w:pStyle w:val="BodyText"/>
        <w:jc w:val="center"/>
        <w:rPr>
          <w:rFonts w:cs="Arial"/>
        </w:rPr>
      </w:pPr>
      <w:r w:rsidRPr="00BE3F18">
        <w:rPr>
          <w:rFonts w:cs="Arial"/>
          <w:noProof/>
        </w:rPr>
        <w:drawing>
          <wp:inline distT="0" distB="0" distL="0" distR="0" wp14:anchorId="179E442E" wp14:editId="2DAA522F">
            <wp:extent cx="3347499" cy="209933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4287" cy="2103589"/>
                    </a:xfrm>
                    <a:prstGeom prst="rect">
                      <a:avLst/>
                    </a:prstGeom>
                    <a:noFill/>
                    <a:ln>
                      <a:noFill/>
                    </a:ln>
                  </pic:spPr>
                </pic:pic>
              </a:graphicData>
            </a:graphic>
          </wp:inline>
        </w:drawing>
      </w:r>
    </w:p>
    <w:p w14:paraId="004F6E7C" w14:textId="713B92C2" w:rsidR="00BC6B84" w:rsidRPr="00BC6B84" w:rsidRDefault="00BC6B84" w:rsidP="00BC6B84">
      <w:pPr>
        <w:pStyle w:val="BodyText"/>
        <w:jc w:val="center"/>
        <w:rPr>
          <w:rFonts w:cs="Arial"/>
          <w:b/>
          <w:lang w:val="en-US"/>
        </w:rPr>
      </w:pPr>
      <w:r w:rsidRPr="00BC6B84">
        <w:rPr>
          <w:rFonts w:cs="Arial"/>
          <w:b/>
          <w:lang w:val="en-US"/>
        </w:rPr>
        <w:t>Figure 3. An example of a successful scheduling of a</w:t>
      </w:r>
      <w:r w:rsidR="00AC3034">
        <w:rPr>
          <w:rFonts w:cs="Arial"/>
          <w:b/>
          <w:lang w:val="en-US"/>
        </w:rPr>
        <w:t>n</w:t>
      </w:r>
      <w:r w:rsidRPr="00BC6B84">
        <w:rPr>
          <w:rFonts w:cs="Arial"/>
          <w:b/>
          <w:lang w:val="en-US"/>
        </w:rPr>
        <w:t xml:space="preserve"> RLC status report.</w:t>
      </w:r>
    </w:p>
    <w:p w14:paraId="024E4B0A" w14:textId="77777777" w:rsidR="00BC6B84" w:rsidRPr="00BC6B84" w:rsidRDefault="00BC6B84" w:rsidP="00BC6B84">
      <w:pPr>
        <w:pStyle w:val="BodyText"/>
        <w:rPr>
          <w:rFonts w:cs="Arial"/>
          <w:lang w:val="en-US"/>
        </w:rPr>
      </w:pPr>
      <w:r w:rsidRPr="00BC6B84">
        <w:rPr>
          <w:rFonts w:cs="Arial"/>
          <w:lang w:val="en-US"/>
        </w:rPr>
        <w:t>Thus, to allow efficient scheduling of RLC status reports, we think that RAN2 should study how to enable the network to schedule status reports more reliably and efficiently.</w:t>
      </w:r>
    </w:p>
    <w:p w14:paraId="10A176C2" w14:textId="77777777" w:rsidR="00BC6B84" w:rsidRPr="003B7DE7" w:rsidRDefault="00BC6B84" w:rsidP="00BC6B84">
      <w:pPr>
        <w:pStyle w:val="Proposal"/>
        <w:tabs>
          <w:tab w:val="num" w:pos="1701"/>
        </w:tabs>
        <w:spacing w:after="160"/>
        <w:jc w:val="left"/>
        <w:rPr>
          <w:lang w:val="en-US"/>
        </w:rPr>
      </w:pPr>
      <w:bookmarkStart w:id="43" w:name="_Toc21001373"/>
      <w:bookmarkStart w:id="44" w:name="_Toc21032445"/>
      <w:bookmarkStart w:id="45" w:name="_Toc24056942"/>
      <w:r w:rsidRPr="003B7DE7">
        <w:rPr>
          <w:lang w:val="en-US"/>
        </w:rPr>
        <w:t>RAN2 to study how to enable network to schedule status reports more reliably and efficiently.</w:t>
      </w:r>
      <w:bookmarkEnd w:id="43"/>
      <w:bookmarkEnd w:id="44"/>
      <w:bookmarkEnd w:id="45"/>
    </w:p>
    <w:p w14:paraId="4360EF33" w14:textId="2FBBA799" w:rsidR="00FE1096" w:rsidRDefault="00FE1096" w:rsidP="00BC6B84">
      <w:pPr>
        <w:pStyle w:val="BodyText"/>
        <w:rPr>
          <w:rFonts w:cs="Arial"/>
          <w:lang w:val="en-US"/>
        </w:rPr>
      </w:pPr>
      <w:r>
        <w:rPr>
          <w:rFonts w:cs="Arial"/>
          <w:lang w:val="en-US"/>
        </w:rPr>
        <w:t xml:space="preserve">Another way of providing </w:t>
      </w:r>
      <w:r w:rsidR="006215E2">
        <w:rPr>
          <w:rFonts w:cs="Arial"/>
          <w:lang w:val="en-US"/>
        </w:rPr>
        <w:t xml:space="preserve">the UE with good alternatives to PUCCH feedback </w:t>
      </w:r>
      <w:r w:rsidR="00C85289">
        <w:rPr>
          <w:rFonts w:cs="Arial"/>
          <w:lang w:val="en-US"/>
        </w:rPr>
        <w:t xml:space="preserve">is to </w:t>
      </w:r>
      <w:r w:rsidR="00B22936">
        <w:rPr>
          <w:rFonts w:cs="Arial"/>
          <w:lang w:val="en-US"/>
        </w:rPr>
        <w:t xml:space="preserve">configure the UE with configured grant to cater specifically for RLC status reports. </w:t>
      </w:r>
      <w:r w:rsidR="00C21C43">
        <w:rPr>
          <w:rFonts w:cs="Arial"/>
          <w:lang w:val="en-US"/>
        </w:rPr>
        <w:t xml:space="preserve">An RLC status report can be anywhere from </w:t>
      </w:r>
      <w:r w:rsidR="009A2945">
        <w:rPr>
          <w:rFonts w:cs="Arial"/>
          <w:lang w:val="en-US"/>
        </w:rPr>
        <w:t>24</w:t>
      </w:r>
      <w:r w:rsidR="00C21C43">
        <w:rPr>
          <w:rFonts w:cs="Arial"/>
          <w:lang w:val="en-US"/>
        </w:rPr>
        <w:t xml:space="preserve"> bits to more than </w:t>
      </w:r>
      <w:r w:rsidR="005E1BC0">
        <w:rPr>
          <w:rFonts w:cs="Arial"/>
          <w:lang w:val="en-US"/>
        </w:rPr>
        <w:t>100</w:t>
      </w:r>
      <w:r w:rsidR="00C21C43">
        <w:rPr>
          <w:rFonts w:cs="Arial"/>
          <w:lang w:val="en-US"/>
        </w:rPr>
        <w:t xml:space="preserve"> bits, depending on configurations and number of packets that are missing, but it should be clear that the size</w:t>
      </w:r>
      <w:r w:rsidR="0041030A">
        <w:rPr>
          <w:rFonts w:cs="Arial"/>
          <w:lang w:val="en-US"/>
        </w:rPr>
        <w:t>s</w:t>
      </w:r>
      <w:r w:rsidR="00C21C43">
        <w:rPr>
          <w:rFonts w:cs="Arial"/>
          <w:lang w:val="en-US"/>
        </w:rPr>
        <w:t xml:space="preserve"> are comparatively small compared to other data</w:t>
      </w:r>
      <w:r w:rsidR="009B48F6">
        <w:rPr>
          <w:rFonts w:cs="Arial"/>
          <w:lang w:val="en-US"/>
        </w:rPr>
        <w:t xml:space="preserve"> as well as RRC messages, thus to provide a configured grant to be used </w:t>
      </w:r>
      <w:r w:rsidR="005966CA">
        <w:rPr>
          <w:rFonts w:cs="Arial"/>
          <w:lang w:val="en-US"/>
        </w:rPr>
        <w:t xml:space="preserve">for RLC status report may be feasible. However, the problem is that according to the LCP procedures, it is very well possible that </w:t>
      </w:r>
      <w:r w:rsidR="00A669E9">
        <w:rPr>
          <w:rFonts w:cs="Arial"/>
          <w:lang w:val="en-US"/>
        </w:rPr>
        <w:t xml:space="preserve">other data with either high priority or higher precedence due to not being served for a while may be </w:t>
      </w:r>
      <w:r w:rsidR="00BB21EC">
        <w:rPr>
          <w:rFonts w:cs="Arial"/>
          <w:lang w:val="en-US"/>
        </w:rPr>
        <w:t>included in the configured grant before the RLC status report</w:t>
      </w:r>
      <w:r w:rsidR="000C6F44">
        <w:rPr>
          <w:rFonts w:cs="Arial"/>
          <w:lang w:val="en-US"/>
        </w:rPr>
        <w:t xml:space="preserve"> and since the configured grant is especially tailored for the RLC status report, it is likely that this is a waste of resources.</w:t>
      </w:r>
      <w:r w:rsidR="00DD7B2C">
        <w:rPr>
          <w:rFonts w:cs="Arial"/>
          <w:lang w:val="en-US"/>
        </w:rPr>
        <w:t xml:space="preserve"> </w:t>
      </w:r>
      <w:proofErr w:type="gramStart"/>
      <w:r w:rsidR="00DD7B2C">
        <w:rPr>
          <w:rFonts w:cs="Arial"/>
          <w:lang w:val="en-US"/>
        </w:rPr>
        <w:t>Thus</w:t>
      </w:r>
      <w:proofErr w:type="gramEnd"/>
      <w:r w:rsidR="00DD7B2C">
        <w:rPr>
          <w:rFonts w:cs="Arial"/>
          <w:lang w:val="en-US"/>
        </w:rPr>
        <w:t xml:space="preserve"> it is not considered doable to provide an configured grant specifically for RLC status reports.</w:t>
      </w:r>
    </w:p>
    <w:p w14:paraId="2134FF2F" w14:textId="16F828C6" w:rsidR="00DD7B2C" w:rsidRPr="00A46E99" w:rsidRDefault="00DD7B2C" w:rsidP="0003151C">
      <w:pPr>
        <w:pStyle w:val="Observation"/>
      </w:pPr>
      <w:bookmarkStart w:id="46" w:name="_Toc24056952"/>
      <w:r w:rsidRPr="0003151C">
        <w:t>According to current proc</w:t>
      </w:r>
      <w:r w:rsidRPr="00A46E99">
        <w:t xml:space="preserve">edures it is </w:t>
      </w:r>
      <w:r w:rsidR="00BF15E9" w:rsidRPr="00A46E99">
        <w:t>most likely difficult to use configured grant for RLC status reports</w:t>
      </w:r>
      <w:r w:rsidRPr="00A46E99">
        <w:t>.</w:t>
      </w:r>
      <w:bookmarkEnd w:id="46"/>
    </w:p>
    <w:p w14:paraId="276D7F30" w14:textId="77777777" w:rsidR="000575DA" w:rsidRDefault="000575DA" w:rsidP="00BC6B84">
      <w:pPr>
        <w:pStyle w:val="BodyText"/>
        <w:rPr>
          <w:rFonts w:cs="Arial"/>
          <w:lang w:val="en-US"/>
        </w:rPr>
      </w:pPr>
    </w:p>
    <w:p w14:paraId="1D55B434" w14:textId="6D904C08" w:rsidR="00BC6B84" w:rsidRDefault="00BC6B84" w:rsidP="00BC6B84">
      <w:pPr>
        <w:pStyle w:val="BodyText"/>
        <w:rPr>
          <w:rFonts w:cs="Arial"/>
          <w:lang w:val="en-US"/>
        </w:rPr>
      </w:pPr>
      <w:r w:rsidRPr="00BC6B84">
        <w:rPr>
          <w:rFonts w:cs="Arial"/>
          <w:lang w:val="en-US"/>
        </w:rPr>
        <w:t>Currently in the LCP procedure, the LCP procedure will ask the specific RLC entities to construct an RLC PDU with the size of X bytes, which includes the RLC SDU data as well as the RLC header. One potential</w:t>
      </w:r>
      <w:r w:rsidRPr="00BC6B84" w:rsidDel="009E47EE">
        <w:rPr>
          <w:rFonts w:cs="Arial"/>
          <w:lang w:val="en-US"/>
        </w:rPr>
        <w:t xml:space="preserve"> </w:t>
      </w:r>
      <w:r w:rsidR="009E47EE">
        <w:rPr>
          <w:rFonts w:cs="Arial"/>
          <w:lang w:val="en-US"/>
        </w:rPr>
        <w:t>way</w:t>
      </w:r>
      <w:r w:rsidRPr="00BC6B84">
        <w:rPr>
          <w:rFonts w:cs="Arial"/>
          <w:lang w:val="en-US"/>
        </w:rPr>
        <w:t xml:space="preserve"> to solve this, would be to enable the logical channel prioritization to prioritize RLC status reports. </w:t>
      </w:r>
      <w:proofErr w:type="gramStart"/>
      <w:r w:rsidRPr="00BC6B84">
        <w:rPr>
          <w:rFonts w:cs="Arial"/>
          <w:lang w:val="en-US"/>
        </w:rPr>
        <w:t>Thus</w:t>
      </w:r>
      <w:proofErr w:type="gramEnd"/>
      <w:r w:rsidRPr="00BC6B84">
        <w:rPr>
          <w:rFonts w:cs="Arial"/>
          <w:lang w:val="en-US"/>
        </w:rPr>
        <w:t xml:space="preserve"> the LCP could simply ask of each RLC entity to send down the status report of </w:t>
      </w:r>
      <w:r w:rsidRPr="00BC6B84">
        <w:rPr>
          <w:rFonts w:cs="Arial"/>
          <w:lang w:val="en-US"/>
        </w:rPr>
        <w:lastRenderedPageBreak/>
        <w:t xml:space="preserve">each logical channel before going on to ask for RLC PDUs with data. </w:t>
      </w:r>
      <w:r w:rsidR="00760898">
        <w:rPr>
          <w:rFonts w:cs="Arial"/>
          <w:lang w:val="en-US"/>
        </w:rPr>
        <w:t xml:space="preserve">One example is depicted in Figure 4.  </w:t>
      </w:r>
    </w:p>
    <w:p w14:paraId="17569470" w14:textId="29B151ED" w:rsidR="0025078F" w:rsidRDefault="00560A89" w:rsidP="003B7DE7">
      <w:pPr>
        <w:pStyle w:val="BodyText"/>
        <w:jc w:val="center"/>
        <w:rPr>
          <w:rFonts w:cs="Arial"/>
          <w:lang w:val="en-US"/>
        </w:rPr>
      </w:pPr>
      <w:r>
        <w:rPr>
          <w:rFonts w:cs="Arial"/>
          <w:noProof/>
          <w:lang w:val="en-US"/>
        </w:rPr>
        <w:drawing>
          <wp:inline distT="0" distB="0" distL="0" distR="0" wp14:anchorId="2B9C538D" wp14:editId="703483CD">
            <wp:extent cx="6122670" cy="2004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670" cy="2004060"/>
                    </a:xfrm>
                    <a:prstGeom prst="rect">
                      <a:avLst/>
                    </a:prstGeom>
                    <a:noFill/>
                    <a:ln>
                      <a:noFill/>
                    </a:ln>
                  </pic:spPr>
                </pic:pic>
              </a:graphicData>
            </a:graphic>
          </wp:inline>
        </w:drawing>
      </w:r>
    </w:p>
    <w:p w14:paraId="0DDF7316" w14:textId="39C2E828" w:rsidR="00B14F69" w:rsidRPr="00BC6B84" w:rsidRDefault="00B14F69" w:rsidP="00B14F69">
      <w:pPr>
        <w:pStyle w:val="BodyText"/>
        <w:jc w:val="center"/>
        <w:rPr>
          <w:rFonts w:cs="Arial"/>
          <w:b/>
          <w:lang w:val="en-US"/>
        </w:rPr>
      </w:pPr>
      <w:r w:rsidRPr="00BC6B84">
        <w:rPr>
          <w:rFonts w:cs="Arial"/>
          <w:b/>
          <w:lang w:val="en-US"/>
        </w:rPr>
        <w:t xml:space="preserve">Figure </w:t>
      </w:r>
      <w:r>
        <w:rPr>
          <w:rFonts w:cs="Arial"/>
          <w:b/>
          <w:lang w:val="en-US"/>
        </w:rPr>
        <w:t>4</w:t>
      </w:r>
      <w:r w:rsidRPr="00BC6B84">
        <w:rPr>
          <w:rFonts w:cs="Arial"/>
          <w:b/>
          <w:lang w:val="en-US"/>
        </w:rPr>
        <w:t xml:space="preserve">. </w:t>
      </w:r>
      <w:r w:rsidR="001C01C6">
        <w:rPr>
          <w:rFonts w:cs="Arial"/>
          <w:b/>
          <w:lang w:val="en-US"/>
        </w:rPr>
        <w:t>Prioritizing status reports in the LCP procedure</w:t>
      </w:r>
      <w:r w:rsidRPr="00BC6B84">
        <w:rPr>
          <w:rFonts w:cs="Arial"/>
          <w:b/>
          <w:lang w:val="en-US"/>
        </w:rPr>
        <w:t>.</w:t>
      </w:r>
    </w:p>
    <w:p w14:paraId="449627AE" w14:textId="022AA345" w:rsidR="00B14F69" w:rsidRPr="00BC6B84" w:rsidRDefault="001D57FE" w:rsidP="00BC6B84">
      <w:pPr>
        <w:pStyle w:val="BodyText"/>
        <w:rPr>
          <w:rFonts w:cs="Arial"/>
          <w:lang w:val="en-US"/>
        </w:rPr>
      </w:pPr>
      <w:r>
        <w:rPr>
          <w:rFonts w:cs="Arial"/>
          <w:lang w:val="en-US"/>
        </w:rPr>
        <w:t xml:space="preserve">One possible drawback is that </w:t>
      </w:r>
      <w:r w:rsidR="003E569A">
        <w:rPr>
          <w:rFonts w:cs="Arial"/>
          <w:lang w:val="en-US"/>
        </w:rPr>
        <w:t>in some cases the RLC status report of a lower prior</w:t>
      </w:r>
      <w:r w:rsidR="00FA27D0">
        <w:rPr>
          <w:rFonts w:cs="Arial"/>
          <w:lang w:val="en-US"/>
        </w:rPr>
        <w:t xml:space="preserve">ity channel might be </w:t>
      </w:r>
      <w:r w:rsidR="00735AFE">
        <w:rPr>
          <w:rFonts w:cs="Arial"/>
          <w:lang w:val="en-US"/>
        </w:rPr>
        <w:t xml:space="preserve">prioritized over the data of a higher priority case. </w:t>
      </w:r>
      <w:r w:rsidR="00784E27">
        <w:rPr>
          <w:rFonts w:cs="Arial"/>
          <w:lang w:val="en-US"/>
        </w:rPr>
        <w:t xml:space="preserve">However, the sizes of the status reports and the </w:t>
      </w:r>
      <w:r w:rsidR="0064280C">
        <w:rPr>
          <w:rFonts w:cs="Arial"/>
          <w:lang w:val="en-US"/>
        </w:rPr>
        <w:t xml:space="preserve">any type of data from RRC or higher layers are likely to be somewhat larger compared to the status reports, so if we want to either 1) use dynamic scheduling </w:t>
      </w:r>
      <w:r w:rsidR="00EB3211">
        <w:rPr>
          <w:rFonts w:cs="Arial"/>
          <w:lang w:val="en-US"/>
        </w:rPr>
        <w:t xml:space="preserve">or 2) configured scheduling with small TBS and low MCS, then we will run </w:t>
      </w:r>
      <w:r w:rsidR="00001C7D">
        <w:rPr>
          <w:rFonts w:cs="Arial"/>
          <w:lang w:val="en-US"/>
        </w:rPr>
        <w:t xml:space="preserve">to the problem where the </w:t>
      </w:r>
      <w:r w:rsidR="00636172">
        <w:rPr>
          <w:rFonts w:cs="Arial"/>
          <w:lang w:val="en-US"/>
        </w:rPr>
        <w:t xml:space="preserve">data will be segmented into very small allocations which is </w:t>
      </w:r>
      <w:r w:rsidR="003E423C">
        <w:rPr>
          <w:rFonts w:cs="Arial"/>
          <w:lang w:val="en-US"/>
        </w:rPr>
        <w:t>not likely to be beneficial</w:t>
      </w:r>
      <w:r w:rsidR="003F18F4">
        <w:rPr>
          <w:rFonts w:cs="Arial"/>
          <w:lang w:val="en-US"/>
        </w:rPr>
        <w:t xml:space="preserve"> for efficient delivery.</w:t>
      </w:r>
      <w:r w:rsidR="00636172">
        <w:rPr>
          <w:rFonts w:cs="Arial"/>
          <w:lang w:val="en-US"/>
        </w:rPr>
        <w:t xml:space="preserve"> </w:t>
      </w:r>
      <w:proofErr w:type="gramStart"/>
      <w:r w:rsidR="003F18F4">
        <w:rPr>
          <w:rFonts w:cs="Arial"/>
          <w:lang w:val="en-US"/>
        </w:rPr>
        <w:t>Thus</w:t>
      </w:r>
      <w:proofErr w:type="gramEnd"/>
      <w:r w:rsidR="003F18F4">
        <w:rPr>
          <w:rFonts w:cs="Arial"/>
          <w:lang w:val="en-US"/>
        </w:rPr>
        <w:t xml:space="preserve"> our suggestion is that RAN2 should study how to prioritize RLC status reports in the LCP procedure. </w:t>
      </w:r>
    </w:p>
    <w:p w14:paraId="7BEEEA45" w14:textId="4C672007" w:rsidR="00BC6B84" w:rsidRPr="003B7DE7" w:rsidRDefault="009701D8" w:rsidP="00BC6B84">
      <w:pPr>
        <w:pStyle w:val="Proposal"/>
        <w:tabs>
          <w:tab w:val="num" w:pos="1701"/>
        </w:tabs>
        <w:spacing w:after="160"/>
        <w:jc w:val="left"/>
        <w:rPr>
          <w:lang w:val="en-US"/>
        </w:rPr>
      </w:pPr>
      <w:bookmarkStart w:id="47" w:name="_Toc21001374"/>
      <w:bookmarkStart w:id="48" w:name="_Toc21032446"/>
      <w:bookmarkStart w:id="49" w:name="_Toc24056943"/>
      <w:r w:rsidRPr="003B7DE7">
        <w:rPr>
          <w:lang w:val="en-US"/>
        </w:rPr>
        <w:t xml:space="preserve">RAN2 to study prioritizing RLC status reports in </w:t>
      </w:r>
      <w:r w:rsidR="0050623E">
        <w:rPr>
          <w:lang w:val="en-US"/>
        </w:rPr>
        <w:t>LCP procedure</w:t>
      </w:r>
      <w:r w:rsidR="00BC6B84" w:rsidRPr="003B7DE7">
        <w:rPr>
          <w:lang w:val="en-US"/>
        </w:rPr>
        <w:t>.</w:t>
      </w:r>
      <w:bookmarkEnd w:id="47"/>
      <w:bookmarkEnd w:id="48"/>
      <w:bookmarkEnd w:id="49"/>
    </w:p>
    <w:p w14:paraId="5A640A6B" w14:textId="2DD3B1D2" w:rsidR="007C7B57" w:rsidRDefault="003F18F4" w:rsidP="00BC6B84">
      <w:pPr>
        <w:pStyle w:val="BodyText"/>
        <w:rPr>
          <w:rFonts w:cs="Arial"/>
          <w:lang w:val="en-US"/>
        </w:rPr>
      </w:pPr>
      <w:r>
        <w:rPr>
          <w:rFonts w:cs="Arial"/>
          <w:lang w:val="en-US"/>
        </w:rPr>
        <w:t xml:space="preserve">We have also </w:t>
      </w:r>
      <w:r w:rsidR="007C7B57">
        <w:rPr>
          <w:rFonts w:cs="Arial"/>
          <w:lang w:val="en-US"/>
        </w:rPr>
        <w:t>produced a text proposal on this problem for inclusion in the TR.</w:t>
      </w:r>
    </w:p>
    <w:p w14:paraId="5067828A" w14:textId="5E051B92" w:rsidR="003F18F4" w:rsidRPr="003A4C99" w:rsidRDefault="007C7B57" w:rsidP="004F25FD">
      <w:pPr>
        <w:pStyle w:val="Proposal"/>
        <w:tabs>
          <w:tab w:val="num" w:pos="1701"/>
        </w:tabs>
        <w:spacing w:after="160"/>
        <w:jc w:val="left"/>
        <w:rPr>
          <w:lang w:val="en-US"/>
        </w:rPr>
      </w:pPr>
      <w:bookmarkStart w:id="50" w:name="_Toc24056944"/>
      <w:r w:rsidRPr="001E52E1">
        <w:rPr>
          <w:lang w:val="en-US"/>
        </w:rPr>
        <w:t xml:space="preserve">RAN2 to accept the text proposal on </w:t>
      </w:r>
      <w:r w:rsidR="00C817F0">
        <w:rPr>
          <w:lang w:val="en-US"/>
        </w:rPr>
        <w:t>LCP</w:t>
      </w:r>
      <w:r w:rsidR="00C7434A">
        <w:rPr>
          <w:lang w:val="en-US"/>
        </w:rPr>
        <w:t xml:space="preserve"> in </w:t>
      </w:r>
      <w:r w:rsidR="00C817F0">
        <w:rPr>
          <w:lang w:val="en-US"/>
        </w:rPr>
        <w:t>to the TR</w:t>
      </w:r>
      <w:r w:rsidRPr="001E52E1">
        <w:rPr>
          <w:lang w:val="en-US"/>
        </w:rPr>
        <w:t>.</w:t>
      </w:r>
      <w:bookmarkEnd w:id="50"/>
      <w:r w:rsidRPr="001E52E1">
        <w:rPr>
          <w:lang w:val="en-US"/>
        </w:rPr>
        <w:t xml:space="preserve"> </w:t>
      </w:r>
    </w:p>
    <w:p w14:paraId="7FFAC03E" w14:textId="77777777" w:rsidR="00C01F33" w:rsidRPr="00CE0424" w:rsidRDefault="00EC4447" w:rsidP="00CE0424">
      <w:pPr>
        <w:pStyle w:val="Heading1"/>
      </w:pPr>
      <w:r>
        <w:t>4</w:t>
      </w:r>
      <w:r>
        <w:tab/>
      </w:r>
      <w:r w:rsidR="00C01F33" w:rsidRPr="00CE0424">
        <w:t>Conclusion</w:t>
      </w:r>
      <w:bookmarkStart w:id="51" w:name="_GoBack"/>
      <w:bookmarkEnd w:id="51"/>
    </w:p>
    <w:p w14:paraId="51ADFB24" w14:textId="77777777" w:rsidR="008E065E" w:rsidRPr="003B7DE7" w:rsidRDefault="008E065E" w:rsidP="008E065E">
      <w:pPr>
        <w:pStyle w:val="BodyText"/>
        <w:rPr>
          <w:b/>
          <w:lang w:val="en-US"/>
        </w:rPr>
      </w:pPr>
      <w:r w:rsidRPr="003B7DE7">
        <w:rPr>
          <w:lang w:val="en-US"/>
        </w:rPr>
        <w:t xml:space="preserve">In </w:t>
      </w:r>
      <w:r w:rsidR="007729A2" w:rsidRPr="003B7DE7">
        <w:rPr>
          <w:lang w:val="en-US"/>
        </w:rPr>
        <w:t xml:space="preserve">the previous </w:t>
      </w:r>
      <w:r w:rsidRPr="003B7DE7">
        <w:rPr>
          <w:lang w:val="en-US"/>
        </w:rPr>
        <w:t>section</w:t>
      </w:r>
      <w:r w:rsidR="007729A2" w:rsidRPr="003B7DE7">
        <w:rPr>
          <w:lang w:val="en-US"/>
        </w:rPr>
        <w:t>s</w:t>
      </w:r>
      <w:r w:rsidRPr="003B7DE7">
        <w:rPr>
          <w:lang w:val="en-US"/>
        </w:rPr>
        <w:t xml:space="preserve"> we made the following observations:</w:t>
      </w:r>
      <w:r w:rsidR="00C93814" w:rsidRPr="003B7DE7">
        <w:rPr>
          <w:b/>
          <w:lang w:val="en-US"/>
        </w:rPr>
        <w:t xml:space="preserve"> </w:t>
      </w:r>
    </w:p>
    <w:p w14:paraId="70D0F2BA" w14:textId="77777777" w:rsidR="00056CA6"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24056945" w:history="1">
        <w:r w:rsidR="00056CA6" w:rsidRPr="001A2062">
          <w:rPr>
            <w:rStyle w:val="Hyperlink"/>
            <w:noProof/>
            <w14:scene3d>
              <w14:camera w14:prst="orthographicFront"/>
              <w14:lightRig w14:rig="threePt" w14:dir="t">
                <w14:rot w14:lat="0" w14:lon="0" w14:rev="0"/>
              </w14:lightRig>
            </w14:scene3d>
          </w:rPr>
          <w:t>Observation 1</w:t>
        </w:r>
        <w:r w:rsidR="00056CA6">
          <w:rPr>
            <w:rFonts w:asciiTheme="minorHAnsi" w:hAnsiTheme="minorHAnsi"/>
            <w:b w:val="0"/>
            <w:noProof/>
          </w:rPr>
          <w:tab/>
        </w:r>
        <w:r w:rsidR="00056CA6" w:rsidRPr="001A2062">
          <w:rPr>
            <w:rStyle w:val="Hyperlink"/>
            <w:noProof/>
          </w:rPr>
          <w:t>Existing SR functionality requires at least two RTTs before a UE receives a grant of suitable size.</w:t>
        </w:r>
      </w:hyperlink>
    </w:p>
    <w:p w14:paraId="1AFCBF23" w14:textId="77777777" w:rsidR="00056CA6" w:rsidRDefault="00056CA6">
      <w:pPr>
        <w:pStyle w:val="TableofFigures"/>
        <w:tabs>
          <w:tab w:val="right" w:leader="dot" w:pos="9629"/>
        </w:tabs>
        <w:rPr>
          <w:rFonts w:asciiTheme="minorHAnsi" w:hAnsiTheme="minorHAnsi"/>
          <w:b w:val="0"/>
          <w:noProof/>
        </w:rPr>
      </w:pPr>
      <w:hyperlink w:anchor="_Toc24056946" w:history="1">
        <w:r w:rsidRPr="001A2062">
          <w:rPr>
            <w:rStyle w:val="Hyperlink"/>
            <w:noProof/>
            <w14:scene3d>
              <w14:camera w14:prst="orthographicFront"/>
              <w14:lightRig w14:rig="threePt" w14:dir="t">
                <w14:rot w14:lat="0" w14:lon="0" w14:rev="0"/>
              </w14:lightRig>
            </w14:scene3d>
          </w:rPr>
          <w:t>Observation 2</w:t>
        </w:r>
        <w:r>
          <w:rPr>
            <w:rFonts w:asciiTheme="minorHAnsi" w:hAnsiTheme="minorHAnsi"/>
            <w:b w:val="0"/>
            <w:noProof/>
          </w:rPr>
          <w:tab/>
        </w:r>
        <w:r w:rsidRPr="001A2062">
          <w:rPr>
            <w:rStyle w:val="Hyperlink"/>
            <w:noProof/>
          </w:rPr>
          <w:t>A proper SR-BSR procedure in NTN may take several RTDs before data can be transmitted which can be in the order of seconds.</w:t>
        </w:r>
      </w:hyperlink>
    </w:p>
    <w:p w14:paraId="6D3D550A" w14:textId="77777777" w:rsidR="00056CA6" w:rsidRDefault="00056CA6">
      <w:pPr>
        <w:pStyle w:val="TableofFigures"/>
        <w:tabs>
          <w:tab w:val="right" w:leader="dot" w:pos="9629"/>
        </w:tabs>
        <w:rPr>
          <w:rFonts w:asciiTheme="minorHAnsi" w:hAnsiTheme="minorHAnsi"/>
          <w:b w:val="0"/>
          <w:noProof/>
        </w:rPr>
      </w:pPr>
      <w:hyperlink w:anchor="_Toc24056947" w:history="1">
        <w:r w:rsidRPr="001A2062">
          <w:rPr>
            <w:rStyle w:val="Hyperlink"/>
            <w:noProof/>
            <w14:scene3d>
              <w14:camera w14:prst="orthographicFront"/>
              <w14:lightRig w14:rig="threePt" w14:dir="t">
                <w14:rot w14:lat="0" w14:lon="0" w14:rev="0"/>
              </w14:lightRig>
            </w14:scene3d>
          </w:rPr>
          <w:t>Observation 3</w:t>
        </w:r>
        <w:r>
          <w:rPr>
            <w:rFonts w:asciiTheme="minorHAnsi" w:hAnsiTheme="minorHAnsi"/>
            <w:b w:val="0"/>
            <w:noProof/>
          </w:rPr>
          <w:tab/>
        </w:r>
        <w:r w:rsidRPr="001A2062">
          <w:rPr>
            <w:rStyle w:val="Hyperlink"/>
            <w:noProof/>
          </w:rPr>
          <w:t>The PUSCH transmission of MsgA in connected mode could fit a BSR.</w:t>
        </w:r>
      </w:hyperlink>
    </w:p>
    <w:p w14:paraId="64F44ABB" w14:textId="77777777" w:rsidR="00056CA6" w:rsidRDefault="00056CA6">
      <w:pPr>
        <w:pStyle w:val="TableofFigures"/>
        <w:tabs>
          <w:tab w:val="right" w:leader="dot" w:pos="9629"/>
        </w:tabs>
        <w:rPr>
          <w:rFonts w:asciiTheme="minorHAnsi" w:hAnsiTheme="minorHAnsi"/>
          <w:b w:val="0"/>
          <w:noProof/>
        </w:rPr>
      </w:pPr>
      <w:hyperlink w:anchor="_Toc24056948" w:history="1">
        <w:r w:rsidRPr="001A2062">
          <w:rPr>
            <w:rStyle w:val="Hyperlink"/>
            <w:noProof/>
            <w14:scene3d>
              <w14:camera w14:prst="orthographicFront"/>
              <w14:lightRig w14:rig="threePt" w14:dir="t">
                <w14:rot w14:lat="0" w14:lon="0" w14:rev="0"/>
              </w14:lightRig>
            </w14:scene3d>
          </w:rPr>
          <w:t>Observation 4</w:t>
        </w:r>
        <w:r>
          <w:rPr>
            <w:rFonts w:asciiTheme="minorHAnsi" w:hAnsiTheme="minorHAnsi"/>
            <w:b w:val="0"/>
            <w:noProof/>
          </w:rPr>
          <w:tab/>
        </w:r>
        <w:r w:rsidRPr="001A2062">
          <w:rPr>
            <w:rStyle w:val="Hyperlink"/>
            <w:noProof/>
          </w:rPr>
          <w:t>Scheduling of data with high reliability requirements on low reliability resources may become a problem in NTN.</w:t>
        </w:r>
      </w:hyperlink>
    </w:p>
    <w:p w14:paraId="0AE3C992" w14:textId="77777777" w:rsidR="00056CA6" w:rsidRDefault="00056CA6">
      <w:pPr>
        <w:pStyle w:val="TableofFigures"/>
        <w:tabs>
          <w:tab w:val="right" w:leader="dot" w:pos="9629"/>
        </w:tabs>
        <w:rPr>
          <w:rFonts w:asciiTheme="minorHAnsi" w:hAnsiTheme="minorHAnsi"/>
          <w:b w:val="0"/>
          <w:noProof/>
        </w:rPr>
      </w:pPr>
      <w:hyperlink w:anchor="_Toc24056949" w:history="1">
        <w:r w:rsidRPr="001A2062">
          <w:rPr>
            <w:rStyle w:val="Hyperlink"/>
            <w:noProof/>
            <w14:scene3d>
              <w14:camera w14:prst="orthographicFront"/>
              <w14:lightRig w14:rig="threePt" w14:dir="t">
                <w14:rot w14:lat="0" w14:lon="0" w14:rev="0"/>
              </w14:lightRig>
            </w14:scene3d>
          </w:rPr>
          <w:t>Observation 5</w:t>
        </w:r>
        <w:r>
          <w:rPr>
            <w:rFonts w:asciiTheme="minorHAnsi" w:hAnsiTheme="minorHAnsi"/>
            <w:b w:val="0"/>
            <w:noProof/>
          </w:rPr>
          <w:tab/>
        </w:r>
        <w:r w:rsidRPr="001A2062">
          <w:rPr>
            <w:rStyle w:val="Hyperlink"/>
            <w:noProof/>
          </w:rPr>
          <w:t>If we do not allow data with high reliability requirements to be scheduled on low reliability resources, the network needs to be made aware of the existence of data with high reliability requirements, resulting in large latencies.</w:t>
        </w:r>
      </w:hyperlink>
    </w:p>
    <w:p w14:paraId="5FB88D26" w14:textId="77777777" w:rsidR="00056CA6" w:rsidRDefault="00056CA6">
      <w:pPr>
        <w:pStyle w:val="TableofFigures"/>
        <w:tabs>
          <w:tab w:val="right" w:leader="dot" w:pos="9629"/>
        </w:tabs>
        <w:rPr>
          <w:rFonts w:asciiTheme="minorHAnsi" w:hAnsiTheme="minorHAnsi"/>
          <w:b w:val="0"/>
          <w:noProof/>
        </w:rPr>
      </w:pPr>
      <w:hyperlink w:anchor="_Toc24056950" w:history="1">
        <w:r w:rsidRPr="001A2062">
          <w:rPr>
            <w:rStyle w:val="Hyperlink"/>
            <w:noProof/>
            <w14:scene3d>
              <w14:camera w14:prst="orthographicFront"/>
              <w14:lightRig w14:rig="threePt" w14:dir="t">
                <w14:rot w14:lat="0" w14:lon="0" w14:rev="0"/>
              </w14:lightRig>
            </w14:scene3d>
          </w:rPr>
          <w:t>Observation 6</w:t>
        </w:r>
        <w:r>
          <w:rPr>
            <w:rFonts w:asciiTheme="minorHAnsi" w:hAnsiTheme="minorHAnsi"/>
            <w:b w:val="0"/>
            <w:noProof/>
          </w:rPr>
          <w:tab/>
        </w:r>
        <w:r w:rsidRPr="001A2062">
          <w:rPr>
            <w:rStyle w:val="Hyperlink"/>
            <w:noProof/>
          </w:rPr>
          <w:t>In IIoT work item, the problem of scheduling data with high-reliability is being addressed.</w:t>
        </w:r>
      </w:hyperlink>
    </w:p>
    <w:p w14:paraId="460BE3F7" w14:textId="77777777" w:rsidR="00056CA6" w:rsidRDefault="00056CA6">
      <w:pPr>
        <w:pStyle w:val="TableofFigures"/>
        <w:tabs>
          <w:tab w:val="right" w:leader="dot" w:pos="9629"/>
        </w:tabs>
        <w:rPr>
          <w:rFonts w:asciiTheme="minorHAnsi" w:hAnsiTheme="minorHAnsi"/>
          <w:b w:val="0"/>
          <w:noProof/>
        </w:rPr>
      </w:pPr>
      <w:hyperlink w:anchor="_Toc24056951" w:history="1">
        <w:r w:rsidRPr="001A2062">
          <w:rPr>
            <w:rStyle w:val="Hyperlink"/>
            <w:noProof/>
            <w14:scene3d>
              <w14:camera w14:prst="orthographicFront"/>
              <w14:lightRig w14:rig="threePt" w14:dir="t">
                <w14:rot w14:lat="0" w14:lon="0" w14:rev="0"/>
              </w14:lightRig>
            </w14:scene3d>
          </w:rPr>
          <w:t>Observation 7</w:t>
        </w:r>
        <w:r>
          <w:rPr>
            <w:rFonts w:asciiTheme="minorHAnsi" w:hAnsiTheme="minorHAnsi"/>
            <w:b w:val="0"/>
            <w:noProof/>
          </w:rPr>
          <w:tab/>
        </w:r>
        <w:r w:rsidRPr="001A2062">
          <w:rPr>
            <w:rStyle w:val="Hyperlink"/>
            <w:noProof/>
          </w:rPr>
          <w:t>For the ACK/NACKing data the main difference on PUCCH and RLC status reports is that the RLC status report needs to be scheduled since it is sent transparently over MAC.</w:t>
        </w:r>
      </w:hyperlink>
    </w:p>
    <w:p w14:paraId="5135498E" w14:textId="77777777" w:rsidR="00056CA6" w:rsidRDefault="00056CA6">
      <w:pPr>
        <w:pStyle w:val="TableofFigures"/>
        <w:tabs>
          <w:tab w:val="right" w:leader="dot" w:pos="9629"/>
        </w:tabs>
        <w:rPr>
          <w:rFonts w:asciiTheme="minorHAnsi" w:hAnsiTheme="minorHAnsi"/>
          <w:b w:val="0"/>
          <w:noProof/>
        </w:rPr>
      </w:pPr>
      <w:hyperlink w:anchor="_Toc24056952" w:history="1">
        <w:r w:rsidRPr="001A2062">
          <w:rPr>
            <w:rStyle w:val="Hyperlink"/>
            <w:noProof/>
            <w14:scene3d>
              <w14:camera w14:prst="orthographicFront"/>
              <w14:lightRig w14:rig="threePt" w14:dir="t">
                <w14:rot w14:lat="0" w14:lon="0" w14:rev="0"/>
              </w14:lightRig>
            </w14:scene3d>
          </w:rPr>
          <w:t>Observation 8</w:t>
        </w:r>
        <w:r>
          <w:rPr>
            <w:rFonts w:asciiTheme="minorHAnsi" w:hAnsiTheme="minorHAnsi"/>
            <w:b w:val="0"/>
            <w:noProof/>
          </w:rPr>
          <w:tab/>
        </w:r>
        <w:r w:rsidRPr="001A2062">
          <w:rPr>
            <w:rStyle w:val="Hyperlink"/>
            <w:noProof/>
          </w:rPr>
          <w:t>According to current procedures it is most likely difficult to use configured grant for RLC status reports.</w:t>
        </w:r>
      </w:hyperlink>
    </w:p>
    <w:p w14:paraId="7EF92186" w14:textId="76D8A8CF" w:rsidR="006E1C82" w:rsidDel="00DB06B8" w:rsidRDefault="006F6582" w:rsidP="008E065E">
      <w:pPr>
        <w:pStyle w:val="BodyText"/>
        <w:rPr>
          <w:b/>
          <w:bCs/>
        </w:rPr>
      </w:pPr>
      <w:r>
        <w:rPr>
          <w:b/>
          <w:bCs/>
        </w:rPr>
        <w:fldChar w:fldCharType="end"/>
      </w:r>
    </w:p>
    <w:p w14:paraId="368800F3" w14:textId="44A5E963" w:rsidR="006E1C82" w:rsidRDefault="006E1C82" w:rsidP="008E065E">
      <w:pPr>
        <w:pStyle w:val="BodyText"/>
        <w:rPr>
          <w:b/>
          <w:bCs/>
        </w:rPr>
      </w:pPr>
    </w:p>
    <w:p w14:paraId="1A993A14" w14:textId="77777777" w:rsidR="006E1C82" w:rsidRPr="003B7DE7" w:rsidRDefault="008E065E" w:rsidP="006E1C82">
      <w:pPr>
        <w:pStyle w:val="BodyText"/>
        <w:rPr>
          <w:lang w:val="en-US"/>
        </w:rPr>
      </w:pPr>
      <w:r w:rsidRPr="003B7DE7">
        <w:rPr>
          <w:lang w:val="en-US"/>
        </w:rPr>
        <w:t xml:space="preserve">Based on the discussion in </w:t>
      </w:r>
      <w:r w:rsidR="007729A2" w:rsidRPr="003B7DE7">
        <w:rPr>
          <w:lang w:val="en-US"/>
        </w:rPr>
        <w:t xml:space="preserve">the previous </w:t>
      </w:r>
      <w:r w:rsidRPr="003B7DE7">
        <w:rPr>
          <w:lang w:val="en-US"/>
        </w:rPr>
        <w:t>section</w:t>
      </w:r>
      <w:r w:rsidR="007729A2" w:rsidRPr="003B7DE7">
        <w:rPr>
          <w:lang w:val="en-US"/>
        </w:rPr>
        <w:t>s</w:t>
      </w:r>
      <w:r w:rsidRPr="003B7DE7">
        <w:rPr>
          <w:lang w:val="en-US"/>
        </w:rPr>
        <w:t xml:space="preserve"> we propose the following:</w:t>
      </w:r>
    </w:p>
    <w:p w14:paraId="05ABD7B5" w14:textId="77777777" w:rsidR="00056CA6"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6938" w:history="1">
        <w:r w:rsidR="00056CA6" w:rsidRPr="00441320">
          <w:rPr>
            <w:rStyle w:val="Hyperlink"/>
            <w:rFonts w:eastAsiaTheme="minorHAnsi" w:cs="Arial"/>
            <w:noProof/>
            <w:spacing w:val="2"/>
            <w:lang w:val="en-US" w:eastAsia="en-US"/>
          </w:rPr>
          <w:t>Proposal 1</w:t>
        </w:r>
        <w:r w:rsidR="00056CA6">
          <w:rPr>
            <w:rFonts w:asciiTheme="minorHAnsi" w:hAnsiTheme="minorHAnsi"/>
            <w:b w:val="0"/>
            <w:noProof/>
          </w:rPr>
          <w:tab/>
        </w:r>
        <w:r w:rsidR="00056CA6" w:rsidRPr="00441320">
          <w:rPr>
            <w:rStyle w:val="Hyperlink"/>
            <w:noProof/>
            <w:lang w:val="en-US"/>
          </w:rPr>
          <w:t>RAN2 to study and evaluate more efficient alternatives to SR for NTN.</w:t>
        </w:r>
      </w:hyperlink>
    </w:p>
    <w:p w14:paraId="2C7EEB29" w14:textId="77777777" w:rsidR="00056CA6" w:rsidRDefault="00056CA6">
      <w:pPr>
        <w:pStyle w:val="TableofFigures"/>
        <w:tabs>
          <w:tab w:val="right" w:leader="dot" w:pos="9629"/>
        </w:tabs>
        <w:rPr>
          <w:rFonts w:asciiTheme="minorHAnsi" w:hAnsiTheme="minorHAnsi"/>
          <w:b w:val="0"/>
          <w:noProof/>
        </w:rPr>
      </w:pPr>
      <w:hyperlink w:anchor="_Toc24056939" w:history="1">
        <w:r w:rsidRPr="00441320">
          <w:rPr>
            <w:rStyle w:val="Hyperlink"/>
            <w:noProof/>
            <w:lang w:val="en-US"/>
          </w:rPr>
          <w:t>Proposal 2</w:t>
        </w:r>
        <w:r>
          <w:rPr>
            <w:rFonts w:asciiTheme="minorHAnsi" w:hAnsiTheme="minorHAnsi"/>
            <w:b w:val="0"/>
            <w:noProof/>
          </w:rPr>
          <w:tab/>
        </w:r>
        <w:r w:rsidRPr="00441320">
          <w:rPr>
            <w:rStyle w:val="Hyperlink"/>
            <w:noProof/>
            <w:lang w:val="en-US"/>
          </w:rPr>
          <w:t>RAN2 to consider BSR using 2-step RA as an option to improving the uplink scheduling efficiency.</w:t>
        </w:r>
      </w:hyperlink>
    </w:p>
    <w:p w14:paraId="1C104469" w14:textId="77777777" w:rsidR="00056CA6" w:rsidRDefault="00056CA6">
      <w:pPr>
        <w:pStyle w:val="TableofFigures"/>
        <w:tabs>
          <w:tab w:val="right" w:leader="dot" w:pos="9629"/>
        </w:tabs>
        <w:rPr>
          <w:rFonts w:asciiTheme="minorHAnsi" w:hAnsiTheme="minorHAnsi"/>
          <w:b w:val="0"/>
          <w:noProof/>
        </w:rPr>
      </w:pPr>
      <w:hyperlink w:anchor="_Toc24056940" w:history="1">
        <w:r w:rsidRPr="00441320">
          <w:rPr>
            <w:rStyle w:val="Hyperlink"/>
            <w:noProof/>
            <w:lang w:val="en-US"/>
          </w:rPr>
          <w:t>Proposal 3</w:t>
        </w:r>
        <w:r>
          <w:rPr>
            <w:rFonts w:asciiTheme="minorHAnsi" w:hAnsiTheme="minorHAnsi"/>
            <w:b w:val="0"/>
            <w:noProof/>
          </w:rPr>
          <w:tab/>
        </w:r>
        <w:r w:rsidRPr="00441320">
          <w:rPr>
            <w:rStyle w:val="Hyperlink"/>
            <w:noProof/>
            <w:lang w:val="en-US"/>
          </w:rPr>
          <w:t>RAN2 to accept the text proposal on uplink enhancements to the TR.</w:t>
        </w:r>
      </w:hyperlink>
    </w:p>
    <w:p w14:paraId="371D32AF" w14:textId="77777777" w:rsidR="00056CA6" w:rsidRDefault="00056CA6">
      <w:pPr>
        <w:pStyle w:val="TableofFigures"/>
        <w:tabs>
          <w:tab w:val="right" w:leader="dot" w:pos="9629"/>
        </w:tabs>
        <w:rPr>
          <w:rFonts w:asciiTheme="minorHAnsi" w:hAnsiTheme="minorHAnsi"/>
          <w:b w:val="0"/>
          <w:noProof/>
        </w:rPr>
      </w:pPr>
      <w:hyperlink w:anchor="_Toc24056941" w:history="1">
        <w:r w:rsidRPr="00441320">
          <w:rPr>
            <w:rStyle w:val="Hyperlink"/>
            <w:rFonts w:cs="Arial"/>
            <w:noProof/>
            <w:lang w:val="en-US"/>
          </w:rPr>
          <w:t>Proposal 4</w:t>
        </w:r>
        <w:r>
          <w:rPr>
            <w:rFonts w:asciiTheme="minorHAnsi" w:hAnsiTheme="minorHAnsi"/>
            <w:b w:val="0"/>
            <w:noProof/>
          </w:rPr>
          <w:tab/>
        </w:r>
        <w:r w:rsidRPr="00441320">
          <w:rPr>
            <w:rStyle w:val="Hyperlink"/>
            <w:noProof/>
            <w:lang w:val="en-US"/>
          </w:rPr>
          <w:t>One solution to the problem of LCP and scheduling data with high reliability is to use the IIoT enhancements.</w:t>
        </w:r>
      </w:hyperlink>
    </w:p>
    <w:p w14:paraId="762E2270" w14:textId="77777777" w:rsidR="00056CA6" w:rsidRDefault="00056CA6">
      <w:pPr>
        <w:pStyle w:val="TableofFigures"/>
        <w:tabs>
          <w:tab w:val="right" w:leader="dot" w:pos="9629"/>
        </w:tabs>
        <w:rPr>
          <w:rFonts w:asciiTheme="minorHAnsi" w:hAnsiTheme="minorHAnsi"/>
          <w:b w:val="0"/>
          <w:noProof/>
        </w:rPr>
      </w:pPr>
      <w:hyperlink w:anchor="_Toc24056942" w:history="1">
        <w:r w:rsidRPr="00441320">
          <w:rPr>
            <w:rStyle w:val="Hyperlink"/>
            <w:noProof/>
            <w:lang w:val="en-US"/>
          </w:rPr>
          <w:t>Proposal 5</w:t>
        </w:r>
        <w:r>
          <w:rPr>
            <w:rFonts w:asciiTheme="minorHAnsi" w:hAnsiTheme="minorHAnsi"/>
            <w:b w:val="0"/>
            <w:noProof/>
          </w:rPr>
          <w:tab/>
        </w:r>
        <w:r w:rsidRPr="00441320">
          <w:rPr>
            <w:rStyle w:val="Hyperlink"/>
            <w:noProof/>
            <w:lang w:val="en-US"/>
          </w:rPr>
          <w:t>RAN2 to study how to enable network to schedule status reports more reliably and efficiently.</w:t>
        </w:r>
      </w:hyperlink>
    </w:p>
    <w:p w14:paraId="62EC0BBC" w14:textId="77777777" w:rsidR="00056CA6" w:rsidRDefault="00056CA6">
      <w:pPr>
        <w:pStyle w:val="TableofFigures"/>
        <w:tabs>
          <w:tab w:val="right" w:leader="dot" w:pos="9629"/>
        </w:tabs>
        <w:rPr>
          <w:rFonts w:asciiTheme="minorHAnsi" w:hAnsiTheme="minorHAnsi"/>
          <w:b w:val="0"/>
          <w:noProof/>
        </w:rPr>
      </w:pPr>
      <w:hyperlink w:anchor="_Toc24056943" w:history="1">
        <w:r w:rsidRPr="00441320">
          <w:rPr>
            <w:rStyle w:val="Hyperlink"/>
            <w:noProof/>
            <w:lang w:val="en-US"/>
          </w:rPr>
          <w:t>Proposal 6</w:t>
        </w:r>
        <w:r>
          <w:rPr>
            <w:rFonts w:asciiTheme="minorHAnsi" w:hAnsiTheme="minorHAnsi"/>
            <w:b w:val="0"/>
            <w:noProof/>
          </w:rPr>
          <w:tab/>
        </w:r>
        <w:r w:rsidRPr="00441320">
          <w:rPr>
            <w:rStyle w:val="Hyperlink"/>
            <w:noProof/>
            <w:lang w:val="en-US"/>
          </w:rPr>
          <w:t>RAN2 to study prioritizing RLC status reports in LCP procedure.</w:t>
        </w:r>
      </w:hyperlink>
    </w:p>
    <w:p w14:paraId="148B1E9D" w14:textId="77777777" w:rsidR="00056CA6" w:rsidRDefault="00056CA6">
      <w:pPr>
        <w:pStyle w:val="TableofFigures"/>
        <w:tabs>
          <w:tab w:val="right" w:leader="dot" w:pos="9629"/>
        </w:tabs>
        <w:rPr>
          <w:rFonts w:asciiTheme="minorHAnsi" w:hAnsiTheme="minorHAnsi"/>
          <w:b w:val="0"/>
          <w:noProof/>
        </w:rPr>
      </w:pPr>
      <w:hyperlink w:anchor="_Toc24056944" w:history="1">
        <w:r w:rsidRPr="00441320">
          <w:rPr>
            <w:rStyle w:val="Hyperlink"/>
            <w:noProof/>
            <w:lang w:val="en-US"/>
          </w:rPr>
          <w:t>Proposal 7</w:t>
        </w:r>
        <w:r>
          <w:rPr>
            <w:rFonts w:asciiTheme="minorHAnsi" w:hAnsiTheme="minorHAnsi"/>
            <w:b w:val="0"/>
            <w:noProof/>
          </w:rPr>
          <w:tab/>
        </w:r>
        <w:r w:rsidRPr="00441320">
          <w:rPr>
            <w:rStyle w:val="Hyperlink"/>
            <w:noProof/>
            <w:lang w:val="en-US"/>
          </w:rPr>
          <w:t>RAN2 to accept the text proposal on LCP in to the TR.</w:t>
        </w:r>
      </w:hyperlink>
    </w:p>
    <w:p w14:paraId="0EFBC115" w14:textId="68B1BCFB" w:rsidR="006E1C82" w:rsidRPr="00CE0424" w:rsidRDefault="006E1C82" w:rsidP="006E1C82">
      <w:pPr>
        <w:pStyle w:val="BodyText"/>
        <w:rPr>
          <w:b/>
          <w:bCs/>
        </w:rPr>
      </w:pPr>
      <w:r>
        <w:rPr>
          <w:b/>
          <w:bCs/>
          <w:lang w:val="en-US"/>
        </w:rPr>
        <w:fldChar w:fldCharType="end"/>
      </w:r>
      <w:r w:rsidRPr="00CE0424">
        <w:rPr>
          <w:b/>
          <w:bCs/>
        </w:rPr>
        <w:t xml:space="preserve"> </w:t>
      </w:r>
    </w:p>
    <w:p w14:paraId="6B2B0503" w14:textId="77777777" w:rsidR="008E065E" w:rsidRPr="00CE0424" w:rsidRDefault="008E065E" w:rsidP="008E065E">
      <w:pPr>
        <w:rPr>
          <w:b/>
          <w:bCs/>
        </w:rPr>
      </w:pPr>
    </w:p>
    <w:p w14:paraId="6C6C41BE" w14:textId="77777777" w:rsidR="008E065E" w:rsidRPr="00CE0424" w:rsidRDefault="008E065E" w:rsidP="008E065E">
      <w:pPr>
        <w:rPr>
          <w:b/>
          <w:bCs/>
        </w:rPr>
      </w:pPr>
    </w:p>
    <w:p w14:paraId="10230765" w14:textId="77777777" w:rsidR="00AB0BC8" w:rsidRPr="00CE0424" w:rsidRDefault="00AB0BC8" w:rsidP="00A04F49">
      <w:pPr>
        <w:rPr>
          <w:b/>
          <w:bCs/>
        </w:rPr>
      </w:pPr>
    </w:p>
    <w:p w14:paraId="2ADF5A6D" w14:textId="77777777" w:rsidR="00311702" w:rsidRPr="00CE0424" w:rsidRDefault="00311702" w:rsidP="00AB0BC8"/>
    <w:p w14:paraId="559CCBEE" w14:textId="77777777" w:rsidR="00C01F33" w:rsidRPr="00CE0424" w:rsidRDefault="00C01F33" w:rsidP="006E062C"/>
    <w:p w14:paraId="7B485C79" w14:textId="77777777" w:rsidR="00F507D1" w:rsidRPr="00CE0424" w:rsidRDefault="00EC4447" w:rsidP="00CE0424">
      <w:pPr>
        <w:pStyle w:val="Heading1"/>
      </w:pPr>
      <w:bookmarkStart w:id="52" w:name="_In-sequence_SDU_delivery"/>
      <w:bookmarkEnd w:id="52"/>
      <w:r>
        <w:t>5</w:t>
      </w:r>
      <w:r>
        <w:tab/>
      </w:r>
      <w:r w:rsidR="00F507D1" w:rsidRPr="00CE0424">
        <w:t>References</w:t>
      </w:r>
    </w:p>
    <w:p w14:paraId="53B2311E" w14:textId="77777777" w:rsidR="00BC6B84" w:rsidRPr="00BC6B84" w:rsidRDefault="00BC6B84" w:rsidP="00BC6B84">
      <w:pPr>
        <w:pStyle w:val="Reference"/>
        <w:spacing w:after="160"/>
        <w:jc w:val="left"/>
        <w:rPr>
          <w:rFonts w:cs="Arial"/>
          <w:lang w:val="en-US"/>
        </w:rPr>
      </w:pPr>
      <w:bookmarkStart w:id="53" w:name="_Ref174151459"/>
      <w:bookmarkStart w:id="54" w:name="_Ref189809556"/>
      <w:r w:rsidRPr="00BC6B84">
        <w:rPr>
          <w:rFonts w:cs="Arial"/>
          <w:lang w:val="en-US"/>
        </w:rPr>
        <w:t xml:space="preserve">RP-181370, New SID on Solutions for NR to support </w:t>
      </w:r>
      <w:proofErr w:type="gramStart"/>
      <w:r w:rsidRPr="00BC6B84">
        <w:rPr>
          <w:rFonts w:cs="Arial"/>
          <w:lang w:val="en-US"/>
        </w:rPr>
        <w:t>Non Terrestrial</w:t>
      </w:r>
      <w:proofErr w:type="gramEnd"/>
      <w:r w:rsidRPr="00BC6B84">
        <w:rPr>
          <w:rFonts w:cs="Arial"/>
          <w:lang w:val="en-US"/>
        </w:rPr>
        <w:t xml:space="preserve"> Networks, Thales, RAN#80, La Jolla, USA, June 2018</w:t>
      </w:r>
    </w:p>
    <w:p w14:paraId="76131C72" w14:textId="77777777" w:rsidR="00BC6B84" w:rsidRPr="00BC6B84" w:rsidRDefault="00BC6B84" w:rsidP="00BC6B84">
      <w:pPr>
        <w:pStyle w:val="Reference"/>
        <w:spacing w:after="160"/>
        <w:jc w:val="left"/>
        <w:rPr>
          <w:rFonts w:cs="Arial"/>
          <w:lang w:val="en-US"/>
        </w:rPr>
      </w:pPr>
      <w:r w:rsidRPr="00BC6B84">
        <w:rPr>
          <w:rFonts w:cs="Arial"/>
          <w:lang w:val="en-US"/>
        </w:rPr>
        <w:t>TR 38.811, Study on New Radio (NR) to support non-terrestrial network, Release 15</w:t>
      </w:r>
    </w:p>
    <w:p w14:paraId="5637255E" w14:textId="77777777" w:rsidR="00BC6B84" w:rsidRPr="00BC6B84" w:rsidRDefault="00BC6B84" w:rsidP="00BC6B84">
      <w:pPr>
        <w:pStyle w:val="Reference"/>
        <w:spacing w:after="160"/>
        <w:jc w:val="left"/>
        <w:rPr>
          <w:rFonts w:cs="Arial"/>
          <w:lang w:val="en-US"/>
        </w:rPr>
      </w:pPr>
      <w:r w:rsidRPr="00BC6B84">
        <w:rPr>
          <w:rFonts w:cs="Arial"/>
          <w:lang w:val="en-US"/>
        </w:rPr>
        <w:t>R2-1913584, Remaining aspects on RLC and PDCP, Ericsson, RAN2#107bis, Chongqing, China, October 2019</w:t>
      </w:r>
    </w:p>
    <w:bookmarkEnd w:id="53"/>
    <w:bookmarkEnd w:id="54"/>
    <w:p w14:paraId="20FF14D8" w14:textId="0192D9BF" w:rsidR="003B7281" w:rsidRDefault="000A6753">
      <w:pPr>
        <w:pStyle w:val="Heading1"/>
      </w:pPr>
      <w:r>
        <w:t>6</w:t>
      </w:r>
      <w:r>
        <w:tab/>
        <w:t xml:space="preserve">TP on </w:t>
      </w:r>
      <w:r w:rsidR="00AE1A67">
        <w:t xml:space="preserve">uplink </w:t>
      </w:r>
      <w:r>
        <w:t>scheduling</w:t>
      </w:r>
    </w:p>
    <w:p w14:paraId="359C0BF7" w14:textId="77777777" w:rsidR="000D2FF4" w:rsidRDefault="000D2FF4" w:rsidP="00D379CC">
      <w:pPr>
        <w:rPr>
          <w:ins w:id="55" w:author="Ericsson" w:date="2019-11-07T15:08:00Z"/>
          <w:rFonts w:ascii="Times New Roman" w:hAnsi="Times New Roman" w:cs="Times New Roman"/>
          <w:sz w:val="20"/>
          <w:u w:val="single"/>
          <w:lang w:val="en-US"/>
        </w:rPr>
      </w:pPr>
    </w:p>
    <w:p w14:paraId="054289BD" w14:textId="77777777" w:rsidR="000D2FF4" w:rsidRPr="00BD0EFE" w:rsidRDefault="000D2FF4" w:rsidP="000D2FF4">
      <w:pPr>
        <w:pStyle w:val="Heading4"/>
        <w:ind w:left="0" w:firstLine="0"/>
        <w:rPr>
          <w:ins w:id="56" w:author="Ericsson" w:date="2019-11-07T15:08:00Z"/>
        </w:rPr>
      </w:pPr>
      <w:ins w:id="57" w:author="Ericsson" w:date="2019-11-07T15:08:00Z">
        <w:r w:rsidRPr="0025315E">
          <w:t>7.2.1.5</w:t>
        </w:r>
        <w:r w:rsidRPr="0025315E">
          <w:tab/>
        </w:r>
        <w:r w:rsidRPr="0025315E">
          <w:tab/>
          <w:t>Uplink scheduling</w:t>
        </w:r>
      </w:ins>
    </w:p>
    <w:p w14:paraId="64AABCF9" w14:textId="77777777" w:rsidR="000D2FF4" w:rsidRPr="0025315E" w:rsidRDefault="000D2FF4" w:rsidP="000D2FF4">
      <w:pPr>
        <w:pStyle w:val="Heading4"/>
        <w:ind w:left="0" w:firstLine="0"/>
        <w:rPr>
          <w:ins w:id="58" w:author="Ericsson" w:date="2019-11-07T15:08:00Z"/>
        </w:rPr>
      </w:pPr>
      <w:ins w:id="59" w:author="Ericsson" w:date="2019-11-07T15:08:00Z">
        <w:r w:rsidRPr="0025315E">
          <w:t>7.2.1.5</w:t>
        </w:r>
        <w:r>
          <w:t>.1</w:t>
        </w:r>
        <w:r w:rsidRPr="0025315E">
          <w:tab/>
        </w:r>
        <w:r w:rsidRPr="0025315E">
          <w:tab/>
        </w:r>
        <w:r>
          <w:t>Gaining uplink resources</w:t>
        </w:r>
      </w:ins>
    </w:p>
    <w:p w14:paraId="63CE5D6A" w14:textId="77777777" w:rsidR="000D2FF4" w:rsidRDefault="000D2FF4" w:rsidP="00D379CC">
      <w:pPr>
        <w:rPr>
          <w:ins w:id="60" w:author="Ericsson" w:date="2019-11-07T15:08:00Z"/>
          <w:rFonts w:ascii="Times New Roman" w:hAnsi="Times New Roman" w:cs="Times New Roman"/>
          <w:sz w:val="20"/>
          <w:u w:val="single"/>
          <w:lang w:val="en-US"/>
        </w:rPr>
      </w:pPr>
    </w:p>
    <w:p w14:paraId="0E99A0E2" w14:textId="3E83DD52" w:rsidR="00D379CC" w:rsidRPr="003B7DE7" w:rsidRDefault="00D379CC" w:rsidP="00D379CC">
      <w:pPr>
        <w:rPr>
          <w:ins w:id="61" w:author="Ericsson" w:date="2019-11-07T14:23:00Z"/>
          <w:rFonts w:ascii="Times New Roman" w:hAnsi="Times New Roman" w:cs="Times New Roman"/>
          <w:sz w:val="20"/>
          <w:u w:val="single"/>
          <w:lang w:val="en-US"/>
        </w:rPr>
      </w:pPr>
      <w:ins w:id="62" w:author="Ericsson" w:date="2019-11-07T14:23:00Z">
        <w:r w:rsidRPr="003B7DE7">
          <w:rPr>
            <w:rFonts w:ascii="Times New Roman" w:hAnsi="Times New Roman" w:cs="Times New Roman"/>
            <w:sz w:val="20"/>
            <w:u w:val="single"/>
            <w:lang w:val="en-US"/>
          </w:rPr>
          <w:t>Problem Statement</w:t>
        </w:r>
      </w:ins>
    </w:p>
    <w:p w14:paraId="36BDB447" w14:textId="77777777" w:rsidR="00D379CC" w:rsidRPr="003B7DE7" w:rsidRDefault="00D379CC" w:rsidP="00D379CC">
      <w:pPr>
        <w:rPr>
          <w:ins w:id="63" w:author="Ericsson" w:date="2019-11-07T14:23:00Z"/>
          <w:rFonts w:ascii="Times New Roman" w:hAnsi="Times New Roman" w:cs="Times New Roman"/>
          <w:sz w:val="20"/>
          <w:lang w:val="en-GB" w:eastAsia="ja-JP"/>
        </w:rPr>
      </w:pPr>
      <w:ins w:id="64" w:author="Ericsson" w:date="2019-11-07T14:23:00Z">
        <w:r w:rsidRPr="003B7DE7">
          <w:rPr>
            <w:rFonts w:ascii="Times New Roman" w:hAnsi="Times New Roman" w:cs="Times New Roman"/>
            <w:sz w:val="20"/>
            <w:lang w:val="en-GB" w:eastAsia="ja-JP"/>
          </w:rPr>
          <w:lastRenderedPageBreak/>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accordingly as seen in Figure 7.2.1.5-X. </w:t>
        </w:r>
      </w:ins>
    </w:p>
    <w:p w14:paraId="26B9C7C9" w14:textId="77777777" w:rsidR="00D379CC" w:rsidRDefault="00D379CC" w:rsidP="00D379CC">
      <w:pPr>
        <w:jc w:val="center"/>
        <w:rPr>
          <w:ins w:id="65" w:author="Ericsson" w:date="2019-11-07T14:23:00Z"/>
          <w:lang w:val="en-GB" w:eastAsia="ja-JP"/>
        </w:rPr>
      </w:pPr>
      <w:ins w:id="66" w:author="Ericsson" w:date="2019-11-07T14:23:00Z">
        <w:r>
          <w:rPr>
            <w:noProof/>
            <w:lang w:val="en-GB" w:eastAsia="ja-JP"/>
          </w:rPr>
          <w:drawing>
            <wp:inline distT="0" distB="0" distL="0" distR="0" wp14:anchorId="6D867B84" wp14:editId="53617437">
              <wp:extent cx="3805456" cy="189547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0185" cy="1912773"/>
                      </a:xfrm>
                      <a:prstGeom prst="rect">
                        <a:avLst/>
                      </a:prstGeom>
                      <a:noFill/>
                      <a:ln>
                        <a:noFill/>
                      </a:ln>
                    </pic:spPr>
                  </pic:pic>
                </a:graphicData>
              </a:graphic>
            </wp:inline>
          </w:drawing>
        </w:r>
      </w:ins>
    </w:p>
    <w:p w14:paraId="40322224" w14:textId="77777777" w:rsidR="00D379CC" w:rsidRPr="003B7DE7" w:rsidRDefault="00D379CC" w:rsidP="00D379CC">
      <w:pPr>
        <w:jc w:val="center"/>
        <w:rPr>
          <w:ins w:id="67" w:author="Ericsson" w:date="2019-11-07T14:23:00Z"/>
          <w:rFonts w:ascii="Times New Roman" w:hAnsi="Times New Roman" w:cs="Times New Roman"/>
          <w:b/>
          <w:sz w:val="20"/>
          <w:lang w:val="en-GB" w:eastAsia="ja-JP"/>
        </w:rPr>
      </w:pPr>
      <w:ins w:id="68" w:author="Ericsson" w:date="2019-11-07T14:23:00Z">
        <w:r w:rsidRPr="003B7DE7">
          <w:rPr>
            <w:rFonts w:ascii="Times New Roman" w:hAnsi="Times New Roman" w:cs="Times New Roman"/>
            <w:b/>
            <w:sz w:val="20"/>
            <w:lang w:val="en-GB" w:eastAsia="ja-JP"/>
          </w:rPr>
          <w:t>Figure 7.2.1.5-X</w:t>
        </w:r>
      </w:ins>
    </w:p>
    <w:p w14:paraId="5E549ACA" w14:textId="77777777" w:rsidR="00D379CC" w:rsidRPr="003B7DE7" w:rsidRDefault="00D379CC" w:rsidP="00D379CC">
      <w:pPr>
        <w:rPr>
          <w:ins w:id="69" w:author="Ericsson" w:date="2019-11-07T14:23:00Z"/>
          <w:rFonts w:ascii="Times New Roman" w:hAnsi="Times New Roman" w:cs="Times New Roman"/>
          <w:sz w:val="20"/>
          <w:lang w:val="en-GB" w:eastAsia="ja-JP"/>
        </w:rPr>
      </w:pPr>
      <w:ins w:id="70" w:author="Ericsson" w:date="2019-11-07T14:23:00Z">
        <w:r w:rsidRPr="003B7DE7">
          <w:rPr>
            <w:rFonts w:ascii="Times New Roman" w:hAnsi="Times New Roman" w:cs="Times New Roman"/>
            <w:sz w:val="20"/>
            <w:lang w:val="en-GB" w:eastAsia="ja-JP"/>
          </w:rPr>
          <w:t>In non-terrestrial networks the drawback of this procedure is that it would take at least 2 Round-trip times from data arriving in the buffer at the UE side until it can be properly scheduled with resources that would fit the data and the required QoS. Due to the large propagation delays this may become prohibitively large.</w:t>
        </w:r>
      </w:ins>
    </w:p>
    <w:p w14:paraId="6EC31DCF" w14:textId="77777777" w:rsidR="00D379CC" w:rsidRPr="003B7DE7" w:rsidRDefault="00D379CC" w:rsidP="00D379CC">
      <w:pPr>
        <w:rPr>
          <w:ins w:id="71" w:author="Ericsson" w:date="2019-11-07T14:23:00Z"/>
          <w:rFonts w:ascii="Times New Roman" w:hAnsi="Times New Roman" w:cs="Times New Roman"/>
          <w:sz w:val="20"/>
          <w:u w:val="single"/>
          <w:lang w:val="en-US"/>
        </w:rPr>
      </w:pPr>
      <w:ins w:id="72" w:author="Ericsson" w:date="2019-11-07T14:23:00Z">
        <w:r w:rsidRPr="003B7DE7">
          <w:rPr>
            <w:rFonts w:ascii="Times New Roman" w:hAnsi="Times New Roman" w:cs="Times New Roman"/>
            <w:sz w:val="20"/>
            <w:u w:val="single"/>
            <w:lang w:val="en-US"/>
          </w:rPr>
          <w:t>Possible Solution</w:t>
        </w:r>
        <w:r>
          <w:rPr>
            <w:rFonts w:ascii="Times New Roman" w:hAnsi="Times New Roman" w:cs="Times New Roman"/>
            <w:sz w:val="20"/>
            <w:u w:val="single"/>
            <w:lang w:val="en-US"/>
          </w:rPr>
          <w:t>s/options</w:t>
        </w:r>
      </w:ins>
    </w:p>
    <w:p w14:paraId="4E5B73A7" w14:textId="77777777" w:rsidR="00D379CC" w:rsidRDefault="00D379CC" w:rsidP="00D379CC">
      <w:pPr>
        <w:rPr>
          <w:ins w:id="73" w:author="Ericsson" w:date="2019-11-07T14:23:00Z"/>
          <w:rFonts w:ascii="Times New Roman" w:hAnsi="Times New Roman" w:cs="Times New Roman"/>
          <w:sz w:val="20"/>
          <w:lang w:val="en-GB" w:eastAsia="ja-JP"/>
        </w:rPr>
      </w:pPr>
      <w:ins w:id="74" w:author="Ericsson" w:date="2019-11-07T14:23:00Z">
        <w:r>
          <w:rPr>
            <w:rFonts w:ascii="Times New Roman" w:hAnsi="Times New Roman" w:cs="Times New Roman"/>
            <w:sz w:val="20"/>
            <w:lang w:val="en-GB" w:eastAsia="ja-JP"/>
          </w:rPr>
          <w:t xml:space="preserve">In order to mitigate the </w:t>
        </w:r>
        <w:proofErr w:type="gramStart"/>
        <w:r>
          <w:rPr>
            <w:rFonts w:ascii="Times New Roman" w:hAnsi="Times New Roman" w:cs="Times New Roman"/>
            <w:sz w:val="20"/>
            <w:lang w:val="en-GB" w:eastAsia="ja-JP"/>
          </w:rPr>
          <w:t>problem</w:t>
        </w:r>
        <w:proofErr w:type="gramEnd"/>
        <w:r>
          <w:rPr>
            <w:rFonts w:ascii="Times New Roman" w:hAnsi="Times New Roman" w:cs="Times New Roman"/>
            <w:sz w:val="20"/>
            <w:lang w:val="en-GB" w:eastAsia="ja-JP"/>
          </w:rPr>
          <w:t xml:space="preserve"> there may be a number of possible solutions. In Table 7.2.1.5-X some different options in terms of </w:t>
        </w:r>
        <w:proofErr w:type="gramStart"/>
        <w:r>
          <w:rPr>
            <w:rFonts w:ascii="Times New Roman" w:hAnsi="Times New Roman" w:cs="Times New Roman"/>
            <w:sz w:val="20"/>
            <w:lang w:val="en-GB" w:eastAsia="ja-JP"/>
          </w:rPr>
          <w:t>the their</w:t>
        </w:r>
        <w:proofErr w:type="gramEnd"/>
        <w:r>
          <w:rPr>
            <w:rFonts w:ascii="Times New Roman" w:hAnsi="Times New Roman" w:cs="Times New Roman"/>
            <w:sz w:val="20"/>
            <w:lang w:val="en-GB" w:eastAsia="ja-JP"/>
          </w:rPr>
          <w:t xml:space="preserve"> pros, cons and delays have been characterized. </w:t>
        </w:r>
      </w:ins>
    </w:p>
    <w:p w14:paraId="1DC1EB20" w14:textId="50B7444C" w:rsidR="00E626EE" w:rsidRPr="003B7DE7" w:rsidRDefault="00D379CC">
      <w:pPr>
        <w:ind w:left="1701" w:firstLine="567"/>
        <w:rPr>
          <w:ins w:id="75" w:author="Björn Hofström" w:date="2019-11-07T11:25:00Z"/>
          <w:rFonts w:ascii="Times New Roman" w:hAnsi="Times New Roman" w:cs="Times New Roman"/>
          <w:sz w:val="20"/>
          <w:lang w:val="en-GB" w:eastAsia="ja-JP"/>
        </w:rPr>
        <w:pPrChange w:id="76" w:author="Ericsson" w:date="2019-11-07T14:23:00Z">
          <w:pPr/>
        </w:pPrChange>
      </w:pPr>
      <w:ins w:id="77" w:author="Ericsson" w:date="2019-11-07T14:23:00Z">
        <w:r>
          <w:rPr>
            <w:rFonts w:ascii="Times New Roman" w:hAnsi="Times New Roman" w:cs="Times New Roman"/>
            <w:sz w:val="20"/>
            <w:lang w:val="en-GB" w:eastAsia="ja-JP"/>
          </w:rPr>
          <w:t xml:space="preserve">Table 7.2.1.5-X. Scheduling enhancement options. </w:t>
        </w:r>
      </w:ins>
    </w:p>
    <w:tbl>
      <w:tblPr>
        <w:tblStyle w:val="TableGrid"/>
        <w:tblW w:w="0" w:type="auto"/>
        <w:tblLook w:val="04A0" w:firstRow="1" w:lastRow="0" w:firstColumn="1" w:lastColumn="0" w:noHBand="0" w:noVBand="1"/>
      </w:tblPr>
      <w:tblGrid>
        <w:gridCol w:w="1817"/>
        <w:gridCol w:w="2754"/>
        <w:gridCol w:w="3362"/>
        <w:gridCol w:w="1696"/>
      </w:tblGrid>
      <w:tr w:rsidR="00046558" w:rsidRPr="00136D95" w14:paraId="70784573" w14:textId="77777777" w:rsidTr="000535EA">
        <w:trPr>
          <w:ins w:id="78" w:author="Ericsson" w:date="2019-11-07T14:22:00Z"/>
        </w:trPr>
        <w:tc>
          <w:tcPr>
            <w:tcW w:w="1817" w:type="dxa"/>
            <w:shd w:val="clear" w:color="auto" w:fill="D9D9D9" w:themeFill="background1" w:themeFillShade="D9"/>
          </w:tcPr>
          <w:p w14:paraId="3F9E775A" w14:textId="77777777" w:rsidR="00046558" w:rsidRPr="00046558" w:rsidRDefault="00046558" w:rsidP="000535EA">
            <w:pPr>
              <w:jc w:val="both"/>
              <w:rPr>
                <w:ins w:id="79" w:author="Ericsson" w:date="2019-11-07T14:22:00Z"/>
                <w:rFonts w:ascii="Times New Roman" w:hAnsi="Times New Roman" w:cs="Times New Roman"/>
                <w:b/>
                <w:sz w:val="20"/>
                <w:rPrChange w:id="80" w:author="Ericsson" w:date="2019-11-07T14:22:00Z">
                  <w:rPr>
                    <w:ins w:id="81" w:author="Ericsson" w:date="2019-11-07T14:22:00Z"/>
                    <w:rFonts w:ascii="Arial" w:hAnsi="Arial" w:cs="Arial"/>
                    <w:b/>
                  </w:rPr>
                </w:rPrChange>
              </w:rPr>
            </w:pPr>
            <w:ins w:id="82" w:author="Ericsson" w:date="2019-11-07T14:22:00Z">
              <w:r w:rsidRPr="00046558">
                <w:rPr>
                  <w:rFonts w:ascii="Times New Roman" w:hAnsi="Times New Roman" w:cs="Times New Roman"/>
                  <w:b/>
                  <w:sz w:val="20"/>
                  <w:rPrChange w:id="83" w:author="Ericsson" w:date="2019-11-07T14:22:00Z">
                    <w:rPr>
                      <w:rFonts w:ascii="Arial" w:hAnsi="Arial" w:cs="Arial"/>
                      <w:b/>
                    </w:rPr>
                  </w:rPrChange>
                </w:rPr>
                <w:t>Scheduling option</w:t>
              </w:r>
            </w:ins>
          </w:p>
        </w:tc>
        <w:tc>
          <w:tcPr>
            <w:tcW w:w="2754" w:type="dxa"/>
            <w:shd w:val="clear" w:color="auto" w:fill="D9D9D9" w:themeFill="background1" w:themeFillShade="D9"/>
          </w:tcPr>
          <w:p w14:paraId="3D55A11F" w14:textId="77777777" w:rsidR="00046558" w:rsidRPr="00046558" w:rsidRDefault="00046558" w:rsidP="000535EA">
            <w:pPr>
              <w:jc w:val="both"/>
              <w:rPr>
                <w:ins w:id="84" w:author="Ericsson" w:date="2019-11-07T14:22:00Z"/>
                <w:rFonts w:ascii="Times New Roman" w:hAnsi="Times New Roman" w:cs="Times New Roman"/>
                <w:b/>
                <w:sz w:val="20"/>
                <w:rPrChange w:id="85" w:author="Ericsson" w:date="2019-11-07T14:22:00Z">
                  <w:rPr>
                    <w:ins w:id="86" w:author="Ericsson" w:date="2019-11-07T14:22:00Z"/>
                    <w:rFonts w:ascii="Arial" w:hAnsi="Arial" w:cs="Arial"/>
                    <w:b/>
                  </w:rPr>
                </w:rPrChange>
              </w:rPr>
            </w:pPr>
            <w:ins w:id="87" w:author="Ericsson" w:date="2019-11-07T14:22:00Z">
              <w:r w:rsidRPr="00046558">
                <w:rPr>
                  <w:rFonts w:ascii="Times New Roman" w:hAnsi="Times New Roman" w:cs="Times New Roman"/>
                  <w:b/>
                  <w:sz w:val="20"/>
                  <w:rPrChange w:id="88" w:author="Ericsson" w:date="2019-11-07T14:22:00Z">
                    <w:rPr>
                      <w:rFonts w:ascii="Arial" w:hAnsi="Arial" w:cs="Arial"/>
                      <w:b/>
                    </w:rPr>
                  </w:rPrChange>
                </w:rPr>
                <w:t>Pros</w:t>
              </w:r>
            </w:ins>
          </w:p>
        </w:tc>
        <w:tc>
          <w:tcPr>
            <w:tcW w:w="3362" w:type="dxa"/>
            <w:shd w:val="clear" w:color="auto" w:fill="D9D9D9" w:themeFill="background1" w:themeFillShade="D9"/>
          </w:tcPr>
          <w:p w14:paraId="1912EB8B" w14:textId="77777777" w:rsidR="00046558" w:rsidRPr="00046558" w:rsidRDefault="00046558" w:rsidP="000535EA">
            <w:pPr>
              <w:jc w:val="both"/>
              <w:rPr>
                <w:ins w:id="89" w:author="Ericsson" w:date="2019-11-07T14:22:00Z"/>
                <w:rFonts w:ascii="Times New Roman" w:hAnsi="Times New Roman" w:cs="Times New Roman"/>
                <w:b/>
                <w:sz w:val="20"/>
                <w:rPrChange w:id="90" w:author="Ericsson" w:date="2019-11-07T14:22:00Z">
                  <w:rPr>
                    <w:ins w:id="91" w:author="Ericsson" w:date="2019-11-07T14:22:00Z"/>
                    <w:rFonts w:ascii="Arial" w:hAnsi="Arial" w:cs="Arial"/>
                    <w:b/>
                  </w:rPr>
                </w:rPrChange>
              </w:rPr>
            </w:pPr>
            <w:ins w:id="92" w:author="Ericsson" w:date="2019-11-07T14:22:00Z">
              <w:r w:rsidRPr="00046558">
                <w:rPr>
                  <w:rFonts w:ascii="Times New Roman" w:hAnsi="Times New Roman" w:cs="Times New Roman"/>
                  <w:b/>
                  <w:sz w:val="20"/>
                  <w:rPrChange w:id="93" w:author="Ericsson" w:date="2019-11-07T14:22:00Z">
                    <w:rPr>
                      <w:rFonts w:ascii="Arial" w:hAnsi="Arial" w:cs="Arial"/>
                      <w:b/>
                    </w:rPr>
                  </w:rPrChange>
                </w:rPr>
                <w:t>Cons</w:t>
              </w:r>
            </w:ins>
          </w:p>
        </w:tc>
        <w:tc>
          <w:tcPr>
            <w:tcW w:w="1696" w:type="dxa"/>
            <w:shd w:val="clear" w:color="auto" w:fill="D9D9D9" w:themeFill="background1" w:themeFillShade="D9"/>
          </w:tcPr>
          <w:p w14:paraId="05E2FFB4" w14:textId="77777777" w:rsidR="00046558" w:rsidRPr="00046558" w:rsidRDefault="00046558" w:rsidP="000535EA">
            <w:pPr>
              <w:jc w:val="both"/>
              <w:rPr>
                <w:ins w:id="94" w:author="Ericsson" w:date="2019-11-07T14:22:00Z"/>
                <w:rFonts w:ascii="Times New Roman" w:hAnsi="Times New Roman" w:cs="Times New Roman"/>
                <w:b/>
                <w:sz w:val="20"/>
                <w:rPrChange w:id="95" w:author="Ericsson" w:date="2019-11-07T14:22:00Z">
                  <w:rPr>
                    <w:ins w:id="96" w:author="Ericsson" w:date="2019-11-07T14:22:00Z"/>
                    <w:rFonts w:ascii="Arial" w:hAnsi="Arial" w:cs="Arial"/>
                    <w:b/>
                  </w:rPr>
                </w:rPrChange>
              </w:rPr>
            </w:pPr>
            <w:ins w:id="97" w:author="Ericsson" w:date="2019-11-07T14:22:00Z">
              <w:r w:rsidRPr="00046558">
                <w:rPr>
                  <w:rFonts w:ascii="Times New Roman" w:hAnsi="Times New Roman" w:cs="Times New Roman"/>
                  <w:b/>
                  <w:sz w:val="20"/>
                  <w:rPrChange w:id="98" w:author="Ericsson" w:date="2019-11-07T14:22:00Z">
                    <w:rPr>
                      <w:rFonts w:ascii="Arial" w:hAnsi="Arial" w:cs="Arial"/>
                      <w:b/>
                    </w:rPr>
                  </w:rPrChange>
                </w:rPr>
                <w:t>Delays*</w:t>
              </w:r>
            </w:ins>
          </w:p>
        </w:tc>
      </w:tr>
      <w:tr w:rsidR="00046558" w:rsidRPr="000535EA" w14:paraId="320EE9D0" w14:textId="77777777" w:rsidTr="000535EA">
        <w:trPr>
          <w:ins w:id="99" w:author="Ericsson" w:date="2019-11-07T14:22:00Z"/>
        </w:trPr>
        <w:tc>
          <w:tcPr>
            <w:tcW w:w="1817" w:type="dxa"/>
            <w:vAlign w:val="center"/>
          </w:tcPr>
          <w:p w14:paraId="510D3B4C" w14:textId="77777777" w:rsidR="00046558" w:rsidRPr="00046558" w:rsidRDefault="00046558" w:rsidP="000535EA">
            <w:pPr>
              <w:jc w:val="both"/>
              <w:rPr>
                <w:ins w:id="100" w:author="Ericsson" w:date="2019-11-07T14:22:00Z"/>
                <w:rFonts w:ascii="Times New Roman" w:hAnsi="Times New Roman" w:cs="Times New Roman"/>
                <w:sz w:val="20"/>
                <w:lang w:val="en-US"/>
                <w:rPrChange w:id="101" w:author="Ericsson" w:date="2019-11-07T14:22:00Z">
                  <w:rPr>
                    <w:ins w:id="102" w:author="Ericsson" w:date="2019-11-07T14:22:00Z"/>
                    <w:rFonts w:ascii="Arial" w:hAnsi="Arial" w:cs="Arial"/>
                    <w:lang w:val="en-US"/>
                  </w:rPr>
                </w:rPrChange>
              </w:rPr>
            </w:pPr>
            <w:ins w:id="103" w:author="Ericsson" w:date="2019-11-07T14:22:00Z">
              <w:r w:rsidRPr="00046558">
                <w:rPr>
                  <w:rFonts w:ascii="Times New Roman" w:hAnsi="Times New Roman" w:cs="Times New Roman"/>
                  <w:sz w:val="20"/>
                  <w:lang w:val="en-US"/>
                  <w:rPrChange w:id="104" w:author="Ericsson" w:date="2019-11-07T14:22:00Z">
                    <w:rPr>
                      <w:rFonts w:ascii="Arial" w:hAnsi="Arial" w:cs="Arial"/>
                      <w:lang w:val="en-US"/>
                    </w:rPr>
                  </w:rPrChange>
                </w:rPr>
                <w:t>SR-BSR procedure</w:t>
              </w:r>
            </w:ins>
          </w:p>
        </w:tc>
        <w:tc>
          <w:tcPr>
            <w:tcW w:w="2754" w:type="dxa"/>
          </w:tcPr>
          <w:p w14:paraId="03A8A975" w14:textId="77777777" w:rsidR="00046558" w:rsidRPr="00046558" w:rsidRDefault="00046558" w:rsidP="000535EA">
            <w:pPr>
              <w:jc w:val="both"/>
              <w:rPr>
                <w:ins w:id="105" w:author="Ericsson" w:date="2019-11-07T14:22:00Z"/>
                <w:rFonts w:ascii="Times New Roman" w:hAnsi="Times New Roman" w:cs="Times New Roman"/>
                <w:sz w:val="20"/>
                <w:lang w:val="en-US"/>
                <w:rPrChange w:id="106" w:author="Ericsson" w:date="2019-11-07T14:22:00Z">
                  <w:rPr>
                    <w:ins w:id="107" w:author="Ericsson" w:date="2019-11-07T14:22:00Z"/>
                    <w:rFonts w:ascii="Arial" w:hAnsi="Arial" w:cs="Arial"/>
                    <w:lang w:val="en-US"/>
                  </w:rPr>
                </w:rPrChange>
              </w:rPr>
            </w:pPr>
            <w:ins w:id="108" w:author="Ericsson" w:date="2019-11-07T14:22:00Z">
              <w:r w:rsidRPr="00046558">
                <w:rPr>
                  <w:rFonts w:ascii="Times New Roman" w:hAnsi="Times New Roman" w:cs="Times New Roman"/>
                  <w:sz w:val="20"/>
                  <w:lang w:val="en-US"/>
                  <w:rPrChange w:id="109" w:author="Ericsson" w:date="2019-11-07T14:22:00Z">
                    <w:rPr>
                      <w:rFonts w:ascii="Arial" w:hAnsi="Arial" w:cs="Arial"/>
                      <w:lang w:val="en-US"/>
                    </w:rPr>
                  </w:rPrChange>
                </w:rPr>
                <w:t>- Low resource overhead required</w:t>
              </w:r>
            </w:ins>
          </w:p>
        </w:tc>
        <w:tc>
          <w:tcPr>
            <w:tcW w:w="3362" w:type="dxa"/>
          </w:tcPr>
          <w:p w14:paraId="78798E9E" w14:textId="77777777" w:rsidR="00046558" w:rsidRPr="00046558" w:rsidRDefault="00046558" w:rsidP="000535EA">
            <w:pPr>
              <w:jc w:val="both"/>
              <w:rPr>
                <w:ins w:id="110" w:author="Ericsson" w:date="2019-11-07T14:22:00Z"/>
                <w:rFonts w:ascii="Times New Roman" w:hAnsi="Times New Roman" w:cs="Times New Roman"/>
                <w:sz w:val="20"/>
                <w:lang w:val="en-US"/>
                <w:rPrChange w:id="111" w:author="Ericsson" w:date="2019-11-07T14:22:00Z">
                  <w:rPr>
                    <w:ins w:id="112" w:author="Ericsson" w:date="2019-11-07T14:22:00Z"/>
                    <w:rFonts w:ascii="Arial" w:hAnsi="Arial" w:cs="Arial"/>
                    <w:lang w:val="en-US"/>
                  </w:rPr>
                </w:rPrChange>
              </w:rPr>
            </w:pPr>
            <w:ins w:id="113" w:author="Ericsson" w:date="2019-11-07T14:22:00Z">
              <w:r w:rsidRPr="00046558">
                <w:rPr>
                  <w:rFonts w:ascii="Times New Roman" w:hAnsi="Times New Roman" w:cs="Times New Roman"/>
                  <w:sz w:val="20"/>
                  <w:lang w:val="en-US"/>
                  <w:rPrChange w:id="114" w:author="Ericsson" w:date="2019-11-07T14:22:00Z">
                    <w:rPr>
                      <w:rFonts w:ascii="Arial" w:hAnsi="Arial" w:cs="Arial"/>
                      <w:lang w:val="en-US"/>
                    </w:rPr>
                  </w:rPrChange>
                </w:rPr>
                <w:t>- Large delays</w:t>
              </w:r>
            </w:ins>
          </w:p>
        </w:tc>
        <w:tc>
          <w:tcPr>
            <w:tcW w:w="1696" w:type="dxa"/>
          </w:tcPr>
          <w:p w14:paraId="6A614E8A" w14:textId="77777777" w:rsidR="00046558" w:rsidRPr="00046558" w:rsidRDefault="00046558" w:rsidP="000535EA">
            <w:pPr>
              <w:rPr>
                <w:ins w:id="115" w:author="Ericsson" w:date="2019-11-07T14:22:00Z"/>
                <w:rFonts w:ascii="Times New Roman" w:hAnsi="Times New Roman" w:cs="Times New Roman"/>
                <w:sz w:val="20"/>
                <w:rPrChange w:id="116" w:author="Ericsson" w:date="2019-11-07T14:22:00Z">
                  <w:rPr>
                    <w:ins w:id="117" w:author="Ericsson" w:date="2019-11-07T14:22:00Z"/>
                    <w:rFonts w:ascii="Arial" w:hAnsi="Arial" w:cs="Arial"/>
                  </w:rPr>
                </w:rPrChange>
              </w:rPr>
            </w:pPr>
            <w:ins w:id="118" w:author="Ericsson" w:date="2019-11-07T14:22:00Z">
              <w:r w:rsidRPr="00046558">
                <w:rPr>
                  <w:rFonts w:ascii="Times New Roman" w:hAnsi="Times New Roman" w:cs="Times New Roman"/>
                  <w:sz w:val="20"/>
                  <w:rPrChange w:id="119" w:author="Ericsson" w:date="2019-11-07T14:22:00Z">
                    <w:rPr>
                      <w:rFonts w:ascii="Arial" w:hAnsi="Arial" w:cs="Arial"/>
                    </w:rPr>
                  </w:rPrChange>
                </w:rPr>
                <w:t>At least 2 RTTs of delay</w:t>
              </w:r>
            </w:ins>
          </w:p>
        </w:tc>
      </w:tr>
      <w:tr w:rsidR="00046558" w:rsidRPr="00136D95" w14:paraId="78051C2E" w14:textId="77777777" w:rsidTr="000535EA">
        <w:trPr>
          <w:ins w:id="120" w:author="Ericsson" w:date="2019-11-07T14:22:00Z"/>
        </w:trPr>
        <w:tc>
          <w:tcPr>
            <w:tcW w:w="1817" w:type="dxa"/>
          </w:tcPr>
          <w:p w14:paraId="012C96B3" w14:textId="77777777" w:rsidR="00046558" w:rsidRPr="00046558" w:rsidRDefault="00046558" w:rsidP="000535EA">
            <w:pPr>
              <w:jc w:val="both"/>
              <w:rPr>
                <w:ins w:id="121" w:author="Ericsson" w:date="2019-11-07T14:22:00Z"/>
                <w:rFonts w:ascii="Times New Roman" w:hAnsi="Times New Roman" w:cs="Times New Roman"/>
                <w:sz w:val="20"/>
                <w:lang w:val="en-US"/>
                <w:rPrChange w:id="122" w:author="Ericsson" w:date="2019-11-07T14:22:00Z">
                  <w:rPr>
                    <w:ins w:id="123" w:author="Ericsson" w:date="2019-11-07T14:22:00Z"/>
                    <w:rFonts w:ascii="Arial" w:hAnsi="Arial" w:cs="Arial"/>
                    <w:lang w:val="en-US"/>
                  </w:rPr>
                </w:rPrChange>
              </w:rPr>
            </w:pPr>
            <w:ins w:id="124" w:author="Ericsson" w:date="2019-11-07T14:22:00Z">
              <w:r w:rsidRPr="00046558">
                <w:rPr>
                  <w:rFonts w:ascii="Times New Roman" w:hAnsi="Times New Roman" w:cs="Times New Roman"/>
                  <w:sz w:val="20"/>
                  <w:lang w:val="en-US"/>
                  <w:rPrChange w:id="125" w:author="Ericsson" w:date="2019-11-07T14:22:00Z">
                    <w:rPr>
                      <w:rFonts w:ascii="Arial" w:hAnsi="Arial" w:cs="Arial"/>
                      <w:lang w:val="en-US"/>
                    </w:rPr>
                  </w:rPrChange>
                </w:rPr>
                <w:t>Configured grant</w:t>
              </w:r>
            </w:ins>
          </w:p>
        </w:tc>
        <w:tc>
          <w:tcPr>
            <w:tcW w:w="2754" w:type="dxa"/>
          </w:tcPr>
          <w:p w14:paraId="269E051B" w14:textId="77777777" w:rsidR="00046558" w:rsidRPr="00046558" w:rsidRDefault="00046558" w:rsidP="000535EA">
            <w:pPr>
              <w:jc w:val="both"/>
              <w:rPr>
                <w:ins w:id="126" w:author="Ericsson" w:date="2019-11-07T14:22:00Z"/>
                <w:rFonts w:ascii="Times New Roman" w:hAnsi="Times New Roman" w:cs="Times New Roman"/>
                <w:sz w:val="20"/>
                <w:lang w:val="en-US"/>
                <w:rPrChange w:id="127" w:author="Ericsson" w:date="2019-11-07T14:22:00Z">
                  <w:rPr>
                    <w:ins w:id="128" w:author="Ericsson" w:date="2019-11-07T14:22:00Z"/>
                    <w:rFonts w:ascii="Arial" w:hAnsi="Arial" w:cs="Arial"/>
                    <w:lang w:val="en-US"/>
                  </w:rPr>
                </w:rPrChange>
              </w:rPr>
            </w:pPr>
            <w:ins w:id="129" w:author="Ericsson" w:date="2019-11-07T14:22:00Z">
              <w:r w:rsidRPr="00046558">
                <w:rPr>
                  <w:rFonts w:ascii="Times New Roman" w:hAnsi="Times New Roman" w:cs="Times New Roman"/>
                  <w:sz w:val="20"/>
                  <w:lang w:val="en-US"/>
                  <w:rPrChange w:id="130" w:author="Ericsson" w:date="2019-11-07T14:22:00Z">
                    <w:rPr>
                      <w:rFonts w:ascii="Arial" w:hAnsi="Arial" w:cs="Arial"/>
                      <w:lang w:val="en-US"/>
                    </w:rPr>
                  </w:rPrChange>
                </w:rPr>
                <w:t>- Low latency with right configuration</w:t>
              </w:r>
            </w:ins>
          </w:p>
        </w:tc>
        <w:tc>
          <w:tcPr>
            <w:tcW w:w="3362" w:type="dxa"/>
          </w:tcPr>
          <w:p w14:paraId="17369981" w14:textId="77777777" w:rsidR="00046558" w:rsidRPr="00046558" w:rsidRDefault="00046558" w:rsidP="000535EA">
            <w:pPr>
              <w:jc w:val="both"/>
              <w:rPr>
                <w:ins w:id="131" w:author="Ericsson" w:date="2019-11-07T14:22:00Z"/>
                <w:rFonts w:ascii="Times New Roman" w:hAnsi="Times New Roman" w:cs="Times New Roman"/>
                <w:sz w:val="20"/>
                <w:lang w:val="en-US"/>
                <w:rPrChange w:id="132" w:author="Ericsson" w:date="2019-11-07T14:22:00Z">
                  <w:rPr>
                    <w:ins w:id="133" w:author="Ericsson" w:date="2019-11-07T14:22:00Z"/>
                    <w:rFonts w:ascii="Arial" w:hAnsi="Arial" w:cs="Arial"/>
                    <w:lang w:val="en-US"/>
                  </w:rPr>
                </w:rPrChange>
              </w:rPr>
            </w:pPr>
            <w:ins w:id="134" w:author="Ericsson" w:date="2019-11-07T14:22:00Z">
              <w:r w:rsidRPr="00046558">
                <w:rPr>
                  <w:rFonts w:ascii="Times New Roman" w:hAnsi="Times New Roman" w:cs="Times New Roman"/>
                  <w:sz w:val="20"/>
                  <w:lang w:val="en-US"/>
                  <w:rPrChange w:id="135" w:author="Ericsson" w:date="2019-11-07T14:22:00Z">
                    <w:rPr>
                      <w:rFonts w:ascii="Arial" w:hAnsi="Arial" w:cs="Arial"/>
                      <w:lang w:val="en-US"/>
                    </w:rPr>
                  </w:rPrChange>
                </w:rPr>
                <w:t>- Large overhead</w:t>
              </w:r>
            </w:ins>
          </w:p>
          <w:p w14:paraId="24ABADCA" w14:textId="77777777" w:rsidR="00046558" w:rsidRPr="00046558" w:rsidRDefault="00046558" w:rsidP="000535EA">
            <w:pPr>
              <w:jc w:val="both"/>
              <w:rPr>
                <w:ins w:id="136" w:author="Ericsson" w:date="2019-11-07T14:22:00Z"/>
                <w:rFonts w:ascii="Times New Roman" w:hAnsi="Times New Roman" w:cs="Times New Roman"/>
                <w:sz w:val="20"/>
                <w:lang w:val="en-US"/>
                <w:rPrChange w:id="137" w:author="Ericsson" w:date="2019-11-07T14:22:00Z">
                  <w:rPr>
                    <w:ins w:id="138" w:author="Ericsson" w:date="2019-11-07T14:22:00Z"/>
                    <w:rFonts w:ascii="Arial" w:hAnsi="Arial" w:cs="Arial"/>
                    <w:lang w:val="en-US"/>
                  </w:rPr>
                </w:rPrChange>
              </w:rPr>
            </w:pPr>
            <w:ins w:id="139" w:author="Ericsson" w:date="2019-11-07T14:22:00Z">
              <w:r w:rsidRPr="00046558">
                <w:rPr>
                  <w:rFonts w:ascii="Times New Roman" w:hAnsi="Times New Roman" w:cs="Times New Roman"/>
                  <w:sz w:val="20"/>
                  <w:lang w:val="en-US"/>
                  <w:rPrChange w:id="140" w:author="Ericsson" w:date="2019-11-07T14:22:00Z">
                    <w:rPr>
                      <w:rFonts w:ascii="Arial" w:hAnsi="Arial" w:cs="Arial"/>
                      <w:lang w:val="en-US"/>
                    </w:rPr>
                  </w:rPrChange>
                </w:rPr>
                <w:t>- Tradeoff between latency and overhead</w:t>
              </w:r>
            </w:ins>
          </w:p>
        </w:tc>
        <w:tc>
          <w:tcPr>
            <w:tcW w:w="1696" w:type="dxa"/>
          </w:tcPr>
          <w:p w14:paraId="6936D7E3" w14:textId="77777777" w:rsidR="00046558" w:rsidRPr="00046558" w:rsidRDefault="00046558" w:rsidP="000535EA">
            <w:pPr>
              <w:jc w:val="both"/>
              <w:rPr>
                <w:ins w:id="141" w:author="Ericsson" w:date="2019-11-07T14:22:00Z"/>
                <w:rFonts w:ascii="Times New Roman" w:hAnsi="Times New Roman" w:cs="Times New Roman"/>
                <w:sz w:val="20"/>
                <w:lang w:val="en-US"/>
                <w:rPrChange w:id="142" w:author="Ericsson" w:date="2019-11-07T14:22:00Z">
                  <w:rPr>
                    <w:ins w:id="143" w:author="Ericsson" w:date="2019-11-07T14:22:00Z"/>
                    <w:rFonts w:ascii="Arial" w:hAnsi="Arial" w:cs="Arial"/>
                    <w:lang w:val="en-US"/>
                  </w:rPr>
                </w:rPrChange>
              </w:rPr>
            </w:pPr>
            <w:ins w:id="144" w:author="Ericsson" w:date="2019-11-07T14:22:00Z">
              <w:r w:rsidRPr="00046558">
                <w:rPr>
                  <w:rFonts w:ascii="Times New Roman" w:hAnsi="Times New Roman" w:cs="Times New Roman"/>
                  <w:sz w:val="20"/>
                  <w:lang w:val="en-US"/>
                  <w:rPrChange w:id="145" w:author="Ericsson" w:date="2019-11-07T14:22:00Z">
                    <w:rPr>
                      <w:rFonts w:ascii="Arial" w:hAnsi="Arial" w:cs="Arial"/>
                      <w:lang w:val="en-US"/>
                    </w:rPr>
                  </w:rPrChange>
                </w:rPr>
                <w:t>0 – 1 RTT**</w:t>
              </w:r>
            </w:ins>
          </w:p>
        </w:tc>
      </w:tr>
      <w:tr w:rsidR="00046558" w:rsidRPr="000535EA" w14:paraId="1F614929" w14:textId="77777777" w:rsidTr="000535EA">
        <w:trPr>
          <w:ins w:id="146" w:author="Ericsson" w:date="2019-11-07T14:22:00Z"/>
        </w:trPr>
        <w:tc>
          <w:tcPr>
            <w:tcW w:w="1817" w:type="dxa"/>
          </w:tcPr>
          <w:p w14:paraId="77170AD7" w14:textId="77777777" w:rsidR="00046558" w:rsidRPr="00046558" w:rsidRDefault="00046558" w:rsidP="000535EA">
            <w:pPr>
              <w:jc w:val="both"/>
              <w:rPr>
                <w:ins w:id="147" w:author="Ericsson" w:date="2019-11-07T14:22:00Z"/>
                <w:rFonts w:ascii="Times New Roman" w:hAnsi="Times New Roman" w:cs="Times New Roman"/>
                <w:sz w:val="20"/>
                <w:lang w:val="en-US"/>
                <w:rPrChange w:id="148" w:author="Ericsson" w:date="2019-11-07T14:22:00Z">
                  <w:rPr>
                    <w:ins w:id="149" w:author="Ericsson" w:date="2019-11-07T14:22:00Z"/>
                    <w:rFonts w:ascii="Arial" w:hAnsi="Arial" w:cs="Arial"/>
                    <w:lang w:val="en-US"/>
                  </w:rPr>
                </w:rPrChange>
              </w:rPr>
            </w:pPr>
            <w:ins w:id="150" w:author="Ericsson" w:date="2019-11-07T14:22:00Z">
              <w:r w:rsidRPr="00046558">
                <w:rPr>
                  <w:rFonts w:ascii="Times New Roman" w:hAnsi="Times New Roman" w:cs="Times New Roman"/>
                  <w:sz w:val="20"/>
                  <w:lang w:val="en-US"/>
                  <w:rPrChange w:id="151" w:author="Ericsson" w:date="2019-11-07T14:22:00Z">
                    <w:rPr>
                      <w:rFonts w:ascii="Arial" w:hAnsi="Arial" w:cs="Arial"/>
                      <w:lang w:val="en-US"/>
                    </w:rPr>
                  </w:rPrChange>
                </w:rPr>
                <w:t>BSR-indication in SR</w:t>
              </w:r>
            </w:ins>
          </w:p>
        </w:tc>
        <w:tc>
          <w:tcPr>
            <w:tcW w:w="2754" w:type="dxa"/>
          </w:tcPr>
          <w:p w14:paraId="4A07DD4E" w14:textId="77777777" w:rsidR="00046558" w:rsidRPr="00046558" w:rsidRDefault="00046558" w:rsidP="000535EA">
            <w:pPr>
              <w:jc w:val="both"/>
              <w:rPr>
                <w:ins w:id="152" w:author="Ericsson" w:date="2019-11-07T14:22:00Z"/>
                <w:rFonts w:ascii="Times New Roman" w:hAnsi="Times New Roman" w:cs="Times New Roman"/>
                <w:sz w:val="20"/>
                <w:lang w:val="en-US"/>
                <w:rPrChange w:id="153" w:author="Ericsson" w:date="2019-11-07T14:22:00Z">
                  <w:rPr>
                    <w:ins w:id="154" w:author="Ericsson" w:date="2019-11-07T14:22:00Z"/>
                    <w:rFonts w:ascii="Arial" w:hAnsi="Arial" w:cs="Arial"/>
                    <w:lang w:val="en-US"/>
                  </w:rPr>
                </w:rPrChange>
              </w:rPr>
            </w:pPr>
            <w:ins w:id="155" w:author="Ericsson" w:date="2019-11-07T14:22:00Z">
              <w:r w:rsidRPr="00046558">
                <w:rPr>
                  <w:rFonts w:ascii="Times New Roman" w:hAnsi="Times New Roman" w:cs="Times New Roman"/>
                  <w:sz w:val="20"/>
                  <w:lang w:val="en-US"/>
                  <w:rPrChange w:id="156" w:author="Ericsson" w:date="2019-11-07T14:22:00Z">
                    <w:rPr>
                      <w:rFonts w:ascii="Arial" w:hAnsi="Arial" w:cs="Arial"/>
                      <w:lang w:val="en-US"/>
                    </w:rPr>
                  </w:rPrChange>
                </w:rPr>
                <w:t>- Low latency with correct configuration</w:t>
              </w:r>
            </w:ins>
          </w:p>
        </w:tc>
        <w:tc>
          <w:tcPr>
            <w:tcW w:w="3362" w:type="dxa"/>
          </w:tcPr>
          <w:p w14:paraId="2AC1D546" w14:textId="77777777" w:rsidR="00046558" w:rsidRPr="00046558" w:rsidRDefault="00046558" w:rsidP="000535EA">
            <w:pPr>
              <w:jc w:val="both"/>
              <w:rPr>
                <w:ins w:id="157" w:author="Ericsson" w:date="2019-11-07T14:22:00Z"/>
                <w:rFonts w:ascii="Times New Roman" w:hAnsi="Times New Roman" w:cs="Times New Roman"/>
                <w:sz w:val="20"/>
                <w:lang w:val="en-US"/>
                <w:rPrChange w:id="158" w:author="Ericsson" w:date="2019-11-07T14:22:00Z">
                  <w:rPr>
                    <w:ins w:id="159" w:author="Ericsson" w:date="2019-11-07T14:22:00Z"/>
                    <w:rFonts w:ascii="Arial" w:hAnsi="Arial" w:cs="Arial"/>
                    <w:lang w:val="en-US"/>
                  </w:rPr>
                </w:rPrChange>
              </w:rPr>
            </w:pPr>
            <w:ins w:id="160" w:author="Ericsson" w:date="2019-11-07T14:22:00Z">
              <w:r w:rsidRPr="00046558">
                <w:rPr>
                  <w:rFonts w:ascii="Times New Roman" w:hAnsi="Times New Roman" w:cs="Times New Roman"/>
                  <w:sz w:val="20"/>
                  <w:lang w:val="en-US"/>
                  <w:rPrChange w:id="161" w:author="Ericsson" w:date="2019-11-07T14:22:00Z">
                    <w:rPr>
                      <w:rFonts w:ascii="Arial" w:hAnsi="Arial" w:cs="Arial"/>
                      <w:lang w:val="en-US"/>
                    </w:rPr>
                  </w:rPrChange>
                </w:rPr>
                <w:t>- Large spec-impact</w:t>
              </w:r>
            </w:ins>
          </w:p>
          <w:p w14:paraId="691FB365" w14:textId="77777777" w:rsidR="00046558" w:rsidRPr="00046558" w:rsidRDefault="00046558" w:rsidP="000535EA">
            <w:pPr>
              <w:jc w:val="both"/>
              <w:rPr>
                <w:ins w:id="162" w:author="Ericsson" w:date="2019-11-07T14:22:00Z"/>
                <w:rFonts w:ascii="Times New Roman" w:hAnsi="Times New Roman" w:cs="Times New Roman"/>
                <w:sz w:val="20"/>
                <w:lang w:val="en-US"/>
                <w:rPrChange w:id="163" w:author="Ericsson" w:date="2019-11-07T14:22:00Z">
                  <w:rPr>
                    <w:ins w:id="164" w:author="Ericsson" w:date="2019-11-07T14:22:00Z"/>
                    <w:rFonts w:ascii="Arial" w:hAnsi="Arial" w:cs="Arial"/>
                    <w:lang w:val="en-US"/>
                  </w:rPr>
                </w:rPrChange>
              </w:rPr>
            </w:pPr>
            <w:ins w:id="165" w:author="Ericsson" w:date="2019-11-07T14:22:00Z">
              <w:r w:rsidRPr="00046558">
                <w:rPr>
                  <w:rFonts w:ascii="Times New Roman" w:hAnsi="Times New Roman" w:cs="Times New Roman"/>
                  <w:sz w:val="20"/>
                  <w:lang w:val="en-US"/>
                  <w:rPrChange w:id="166" w:author="Ericsson" w:date="2019-11-07T14:22:00Z">
                    <w:rPr>
                      <w:rFonts w:ascii="Arial" w:hAnsi="Arial" w:cs="Arial"/>
                      <w:lang w:val="en-US"/>
                    </w:rPr>
                  </w:rPrChange>
                </w:rPr>
                <w:t>- Resource overhead impact unclear, larger than SR</w:t>
              </w:r>
            </w:ins>
          </w:p>
        </w:tc>
        <w:tc>
          <w:tcPr>
            <w:tcW w:w="1696" w:type="dxa"/>
          </w:tcPr>
          <w:p w14:paraId="00322926" w14:textId="77777777" w:rsidR="00046558" w:rsidRPr="00046558" w:rsidRDefault="00046558" w:rsidP="000535EA">
            <w:pPr>
              <w:rPr>
                <w:ins w:id="167" w:author="Ericsson" w:date="2019-11-07T14:22:00Z"/>
                <w:rFonts w:ascii="Times New Roman" w:hAnsi="Times New Roman" w:cs="Times New Roman"/>
                <w:sz w:val="20"/>
                <w:rPrChange w:id="168" w:author="Ericsson" w:date="2019-11-07T14:22:00Z">
                  <w:rPr>
                    <w:ins w:id="169" w:author="Ericsson" w:date="2019-11-07T14:22:00Z"/>
                    <w:rFonts w:ascii="Arial" w:hAnsi="Arial" w:cs="Arial"/>
                  </w:rPr>
                </w:rPrChange>
              </w:rPr>
            </w:pPr>
            <w:ins w:id="170" w:author="Ericsson" w:date="2019-11-07T14:22:00Z">
              <w:r w:rsidRPr="00046558">
                <w:rPr>
                  <w:rFonts w:ascii="Times New Roman" w:hAnsi="Times New Roman" w:cs="Times New Roman"/>
                  <w:sz w:val="20"/>
                  <w:rPrChange w:id="171" w:author="Ericsson" w:date="2019-11-07T14:22:00Z">
                    <w:rPr>
                      <w:rFonts w:ascii="Arial" w:hAnsi="Arial" w:cs="Arial"/>
                    </w:rPr>
                  </w:rPrChange>
                </w:rPr>
                <w:t>1 RTT</w:t>
              </w:r>
            </w:ins>
          </w:p>
        </w:tc>
      </w:tr>
      <w:tr w:rsidR="00046558" w:rsidRPr="00136D95" w14:paraId="0918AE37" w14:textId="77777777" w:rsidTr="000535EA">
        <w:trPr>
          <w:ins w:id="172" w:author="Ericsson" w:date="2019-11-07T14:22:00Z"/>
        </w:trPr>
        <w:tc>
          <w:tcPr>
            <w:tcW w:w="1817" w:type="dxa"/>
          </w:tcPr>
          <w:p w14:paraId="72405FC4" w14:textId="77777777" w:rsidR="00046558" w:rsidRPr="00046558" w:rsidRDefault="00046558" w:rsidP="000535EA">
            <w:pPr>
              <w:jc w:val="both"/>
              <w:rPr>
                <w:ins w:id="173" w:author="Ericsson" w:date="2019-11-07T14:22:00Z"/>
                <w:rFonts w:ascii="Times New Roman" w:hAnsi="Times New Roman" w:cs="Times New Roman"/>
                <w:sz w:val="20"/>
                <w:lang w:val="en-US"/>
                <w:rPrChange w:id="174" w:author="Ericsson" w:date="2019-11-07T14:22:00Z">
                  <w:rPr>
                    <w:ins w:id="175" w:author="Ericsson" w:date="2019-11-07T14:22:00Z"/>
                    <w:rFonts w:ascii="Arial" w:hAnsi="Arial" w:cs="Arial"/>
                    <w:lang w:val="en-US"/>
                  </w:rPr>
                </w:rPrChange>
              </w:rPr>
            </w:pPr>
            <w:ins w:id="176" w:author="Ericsson" w:date="2019-11-07T14:22:00Z">
              <w:r w:rsidRPr="00046558">
                <w:rPr>
                  <w:rFonts w:ascii="Times New Roman" w:hAnsi="Times New Roman" w:cs="Times New Roman"/>
                  <w:sz w:val="20"/>
                  <w:lang w:val="en-US"/>
                  <w:rPrChange w:id="177" w:author="Ericsson" w:date="2019-11-07T14:22:00Z">
                    <w:rPr>
                      <w:rFonts w:ascii="Arial" w:hAnsi="Arial" w:cs="Arial"/>
                      <w:lang w:val="en-US"/>
                    </w:rPr>
                  </w:rPrChange>
                </w:rPr>
                <w:t>BSR over 2-step</w:t>
              </w:r>
            </w:ins>
          </w:p>
        </w:tc>
        <w:tc>
          <w:tcPr>
            <w:tcW w:w="2754" w:type="dxa"/>
          </w:tcPr>
          <w:p w14:paraId="2AA6E16F" w14:textId="77777777" w:rsidR="00046558" w:rsidRPr="00046558" w:rsidRDefault="00046558" w:rsidP="000535EA">
            <w:pPr>
              <w:jc w:val="both"/>
              <w:rPr>
                <w:ins w:id="178" w:author="Ericsson" w:date="2019-11-07T14:22:00Z"/>
                <w:rFonts w:ascii="Times New Roman" w:hAnsi="Times New Roman" w:cs="Times New Roman"/>
                <w:sz w:val="20"/>
                <w:lang w:val="en-US"/>
                <w:rPrChange w:id="179" w:author="Ericsson" w:date="2019-11-07T14:22:00Z">
                  <w:rPr>
                    <w:ins w:id="180" w:author="Ericsson" w:date="2019-11-07T14:22:00Z"/>
                    <w:rFonts w:ascii="Arial" w:hAnsi="Arial" w:cs="Arial"/>
                    <w:lang w:val="en-US"/>
                  </w:rPr>
                </w:rPrChange>
              </w:rPr>
            </w:pPr>
            <w:ins w:id="181" w:author="Ericsson" w:date="2019-11-07T14:22:00Z">
              <w:r w:rsidRPr="00046558">
                <w:rPr>
                  <w:rFonts w:ascii="Times New Roman" w:hAnsi="Times New Roman" w:cs="Times New Roman"/>
                  <w:sz w:val="20"/>
                  <w:lang w:val="en-US"/>
                  <w:rPrChange w:id="182" w:author="Ericsson" w:date="2019-11-07T14:22:00Z">
                    <w:rPr>
                      <w:rFonts w:ascii="Arial" w:hAnsi="Arial" w:cs="Arial"/>
                      <w:lang w:val="en-US"/>
                    </w:rPr>
                  </w:rPrChange>
                </w:rPr>
                <w:t>- Low latency</w:t>
              </w:r>
            </w:ins>
          </w:p>
          <w:p w14:paraId="5F232348" w14:textId="77777777" w:rsidR="00046558" w:rsidRPr="00046558" w:rsidRDefault="00046558" w:rsidP="000535EA">
            <w:pPr>
              <w:jc w:val="both"/>
              <w:rPr>
                <w:ins w:id="183" w:author="Ericsson" w:date="2019-11-07T14:22:00Z"/>
                <w:rFonts w:ascii="Times New Roman" w:hAnsi="Times New Roman" w:cs="Times New Roman"/>
                <w:sz w:val="20"/>
                <w:lang w:val="en-US"/>
                <w:rPrChange w:id="184" w:author="Ericsson" w:date="2019-11-07T14:22:00Z">
                  <w:rPr>
                    <w:ins w:id="185" w:author="Ericsson" w:date="2019-11-07T14:22:00Z"/>
                    <w:rFonts w:ascii="Arial" w:hAnsi="Arial" w:cs="Arial"/>
                    <w:lang w:val="en-US"/>
                  </w:rPr>
                </w:rPrChange>
              </w:rPr>
            </w:pPr>
            <w:ins w:id="186" w:author="Ericsson" w:date="2019-11-07T14:22:00Z">
              <w:r w:rsidRPr="00046558">
                <w:rPr>
                  <w:rFonts w:ascii="Times New Roman" w:hAnsi="Times New Roman" w:cs="Times New Roman"/>
                  <w:sz w:val="20"/>
                  <w:lang w:val="en-US"/>
                  <w:rPrChange w:id="187" w:author="Ericsson" w:date="2019-11-07T14:22:00Z">
                    <w:rPr>
                      <w:rFonts w:ascii="Arial" w:hAnsi="Arial" w:cs="Arial"/>
                      <w:lang w:val="en-US"/>
                    </w:rPr>
                  </w:rPrChange>
                </w:rPr>
                <w:t>- Low overhead</w:t>
              </w:r>
            </w:ins>
          </w:p>
        </w:tc>
        <w:tc>
          <w:tcPr>
            <w:tcW w:w="3362" w:type="dxa"/>
          </w:tcPr>
          <w:p w14:paraId="620D77B1" w14:textId="77777777" w:rsidR="00046558" w:rsidRPr="00046558" w:rsidRDefault="00046558" w:rsidP="000535EA">
            <w:pPr>
              <w:jc w:val="both"/>
              <w:rPr>
                <w:ins w:id="188" w:author="Ericsson" w:date="2019-11-07T14:22:00Z"/>
                <w:rFonts w:ascii="Times New Roman" w:hAnsi="Times New Roman" w:cs="Times New Roman"/>
                <w:sz w:val="20"/>
                <w:lang w:val="en-US"/>
                <w:rPrChange w:id="189" w:author="Ericsson" w:date="2019-11-07T14:22:00Z">
                  <w:rPr>
                    <w:ins w:id="190" w:author="Ericsson" w:date="2019-11-07T14:22:00Z"/>
                    <w:rFonts w:ascii="Arial" w:hAnsi="Arial" w:cs="Arial"/>
                    <w:lang w:val="en-US"/>
                  </w:rPr>
                </w:rPrChange>
              </w:rPr>
            </w:pPr>
            <w:ins w:id="191" w:author="Ericsson" w:date="2019-11-07T14:22:00Z">
              <w:r w:rsidRPr="00046558">
                <w:rPr>
                  <w:rFonts w:ascii="Times New Roman" w:hAnsi="Times New Roman" w:cs="Times New Roman"/>
                  <w:sz w:val="20"/>
                  <w:lang w:val="en-US"/>
                  <w:rPrChange w:id="192" w:author="Ericsson" w:date="2019-11-07T14:22:00Z">
                    <w:rPr>
                      <w:rFonts w:ascii="Arial" w:hAnsi="Arial" w:cs="Arial"/>
                      <w:lang w:val="en-US"/>
                    </w:rPr>
                  </w:rPrChange>
                </w:rPr>
                <w:t>- RACH resources required</w:t>
              </w:r>
            </w:ins>
          </w:p>
        </w:tc>
        <w:tc>
          <w:tcPr>
            <w:tcW w:w="1696" w:type="dxa"/>
          </w:tcPr>
          <w:p w14:paraId="39B5A8C7" w14:textId="77777777" w:rsidR="00046558" w:rsidRPr="00046558" w:rsidRDefault="00046558" w:rsidP="000535EA">
            <w:pPr>
              <w:jc w:val="both"/>
              <w:rPr>
                <w:ins w:id="193" w:author="Ericsson" w:date="2019-11-07T14:22:00Z"/>
                <w:rFonts w:ascii="Times New Roman" w:hAnsi="Times New Roman" w:cs="Times New Roman"/>
                <w:sz w:val="20"/>
                <w:lang w:val="en-US"/>
                <w:rPrChange w:id="194" w:author="Ericsson" w:date="2019-11-07T14:22:00Z">
                  <w:rPr>
                    <w:ins w:id="195" w:author="Ericsson" w:date="2019-11-07T14:22:00Z"/>
                    <w:rFonts w:ascii="Arial" w:hAnsi="Arial" w:cs="Arial"/>
                    <w:lang w:val="en-US"/>
                  </w:rPr>
                </w:rPrChange>
              </w:rPr>
            </w:pPr>
            <w:ins w:id="196" w:author="Ericsson" w:date="2019-11-07T14:22:00Z">
              <w:r w:rsidRPr="00046558">
                <w:rPr>
                  <w:rFonts w:ascii="Times New Roman" w:hAnsi="Times New Roman" w:cs="Times New Roman"/>
                  <w:sz w:val="20"/>
                  <w:lang w:val="en-US"/>
                  <w:rPrChange w:id="197" w:author="Ericsson" w:date="2019-11-07T14:22:00Z">
                    <w:rPr>
                      <w:rFonts w:ascii="Arial" w:hAnsi="Arial" w:cs="Arial"/>
                      <w:lang w:val="en-US"/>
                    </w:rPr>
                  </w:rPrChange>
                </w:rPr>
                <w:t>0 – 1 RTT**</w:t>
              </w:r>
            </w:ins>
          </w:p>
        </w:tc>
      </w:tr>
      <w:tr w:rsidR="00046558" w:rsidRPr="00136D95" w14:paraId="5BDC903F" w14:textId="77777777" w:rsidTr="000535EA">
        <w:trPr>
          <w:ins w:id="198" w:author="Ericsson" w:date="2019-11-07T14:22:00Z"/>
        </w:trPr>
        <w:tc>
          <w:tcPr>
            <w:tcW w:w="9629" w:type="dxa"/>
            <w:gridSpan w:val="4"/>
          </w:tcPr>
          <w:p w14:paraId="12E0383E" w14:textId="77777777" w:rsidR="00046558" w:rsidRPr="00046558" w:rsidRDefault="00046558" w:rsidP="000535EA">
            <w:pPr>
              <w:jc w:val="both"/>
              <w:rPr>
                <w:ins w:id="199" w:author="Ericsson" w:date="2019-11-07T14:22:00Z"/>
                <w:rFonts w:ascii="Times New Roman" w:hAnsi="Times New Roman" w:cs="Times New Roman"/>
                <w:sz w:val="20"/>
                <w:lang w:val="en-US"/>
                <w:rPrChange w:id="200" w:author="Ericsson" w:date="2019-11-07T14:22:00Z">
                  <w:rPr>
                    <w:ins w:id="201" w:author="Ericsson" w:date="2019-11-07T14:22:00Z"/>
                    <w:rFonts w:ascii="Arial" w:hAnsi="Arial" w:cs="Arial"/>
                    <w:lang w:val="en-US"/>
                  </w:rPr>
                </w:rPrChange>
              </w:rPr>
            </w:pPr>
            <w:ins w:id="202" w:author="Ericsson" w:date="2019-11-07T14:22:00Z">
              <w:r w:rsidRPr="00046558">
                <w:rPr>
                  <w:rFonts w:ascii="Times New Roman" w:hAnsi="Times New Roman" w:cs="Times New Roman"/>
                  <w:sz w:val="20"/>
                  <w:lang w:val="en-US"/>
                  <w:rPrChange w:id="203" w:author="Ericsson" w:date="2019-11-07T14:22:00Z">
                    <w:rPr>
                      <w:rFonts w:ascii="Arial" w:hAnsi="Arial" w:cs="Arial"/>
                      <w:lang w:val="en-US"/>
                    </w:rPr>
                  </w:rPrChange>
                </w:rPr>
                <w:t>* the number of RTTs before full scheduling based on BSR can begin.</w:t>
              </w:r>
            </w:ins>
          </w:p>
          <w:p w14:paraId="3EDA6835" w14:textId="77777777" w:rsidR="00046558" w:rsidRPr="00046558" w:rsidRDefault="00046558" w:rsidP="000535EA">
            <w:pPr>
              <w:jc w:val="both"/>
              <w:rPr>
                <w:ins w:id="204" w:author="Ericsson" w:date="2019-11-07T14:22:00Z"/>
                <w:rFonts w:ascii="Times New Roman" w:hAnsi="Times New Roman" w:cs="Times New Roman"/>
                <w:sz w:val="20"/>
                <w:lang w:val="en-US"/>
                <w:rPrChange w:id="205" w:author="Ericsson" w:date="2019-11-07T14:22:00Z">
                  <w:rPr>
                    <w:ins w:id="206" w:author="Ericsson" w:date="2019-11-07T14:22:00Z"/>
                    <w:rFonts w:ascii="Arial" w:hAnsi="Arial" w:cs="Arial"/>
                    <w:lang w:val="en-US"/>
                  </w:rPr>
                </w:rPrChange>
              </w:rPr>
            </w:pPr>
            <w:ins w:id="207" w:author="Ericsson" w:date="2019-11-07T14:22:00Z">
              <w:r w:rsidRPr="00046558">
                <w:rPr>
                  <w:rFonts w:ascii="Times New Roman" w:hAnsi="Times New Roman" w:cs="Times New Roman"/>
                  <w:sz w:val="20"/>
                  <w:lang w:val="en-US"/>
                  <w:rPrChange w:id="208" w:author="Ericsson" w:date="2019-11-07T14:22:00Z">
                    <w:rPr>
                      <w:rFonts w:ascii="Arial" w:hAnsi="Arial" w:cs="Arial"/>
                      <w:lang w:val="en-US"/>
                    </w:rPr>
                  </w:rPrChange>
                </w:rPr>
                <w:t>** if configured grant/2-step allocation is large enough and data can be transmitted in the grant.</w:t>
              </w:r>
            </w:ins>
          </w:p>
        </w:tc>
      </w:tr>
    </w:tbl>
    <w:p w14:paraId="7F065E73" w14:textId="77777777" w:rsidR="000A6753" w:rsidRPr="0016636E" w:rsidRDefault="000A6753" w:rsidP="0016636E">
      <w:pPr>
        <w:rPr>
          <w:lang w:val="en-GB" w:eastAsia="ja-JP"/>
        </w:rPr>
      </w:pPr>
    </w:p>
    <w:p w14:paraId="1BD0B7FA" w14:textId="0C52D265" w:rsidR="003A7EF3" w:rsidRDefault="000A6753" w:rsidP="00BC6B84">
      <w:pPr>
        <w:pStyle w:val="Heading1"/>
        <w:rPr>
          <w:lang w:val="en-US"/>
        </w:rPr>
      </w:pPr>
      <w:r>
        <w:rPr>
          <w:lang w:val="en-US"/>
        </w:rPr>
        <w:t>7</w:t>
      </w:r>
      <w:r w:rsidR="00BC6B84">
        <w:rPr>
          <w:lang w:val="en-US"/>
        </w:rPr>
        <w:tab/>
        <w:t>TP</w:t>
      </w:r>
      <w:r>
        <w:rPr>
          <w:lang w:val="en-US"/>
        </w:rPr>
        <w:t xml:space="preserve"> on </w:t>
      </w:r>
      <w:r w:rsidR="0016636E">
        <w:rPr>
          <w:lang w:val="en-US"/>
        </w:rPr>
        <w:t>LCP</w:t>
      </w:r>
    </w:p>
    <w:p w14:paraId="463654FE" w14:textId="05055D3E" w:rsidR="00BC6B84" w:rsidRPr="003B7DE7" w:rsidRDefault="00BC6B84" w:rsidP="00BC6B84">
      <w:pPr>
        <w:rPr>
          <w:lang w:val="en-US"/>
        </w:rPr>
      </w:pPr>
      <w:r w:rsidRPr="003B7DE7">
        <w:rPr>
          <w:lang w:val="en-US"/>
        </w:rPr>
        <w:t>----------------------------------------------------------------------------------------------------------------------------------</w:t>
      </w:r>
    </w:p>
    <w:p w14:paraId="3F2A9C71" w14:textId="77777777" w:rsidR="001D4500" w:rsidRPr="0025315E" w:rsidRDefault="001D4500" w:rsidP="001D4500">
      <w:pPr>
        <w:pStyle w:val="Heading4"/>
        <w:ind w:left="0" w:firstLine="0"/>
        <w:rPr>
          <w:ins w:id="209" w:author="Ericsson" w:date="2019-11-07T14:24:00Z"/>
        </w:rPr>
      </w:pPr>
      <w:ins w:id="210" w:author="Ericsson" w:date="2019-11-07T14:24:00Z">
        <w:r w:rsidRPr="0025315E">
          <w:lastRenderedPageBreak/>
          <w:t>7.2.1.5</w:t>
        </w:r>
        <w:r w:rsidRPr="0025315E">
          <w:tab/>
        </w:r>
        <w:r w:rsidRPr="0025315E">
          <w:tab/>
          <w:t>Uplink scheduling</w:t>
        </w:r>
      </w:ins>
    </w:p>
    <w:p w14:paraId="60C06334" w14:textId="77777777" w:rsidR="001D4500" w:rsidRPr="003B7DE7" w:rsidRDefault="001D4500" w:rsidP="001D4500">
      <w:pPr>
        <w:rPr>
          <w:ins w:id="211" w:author="Ericsson" w:date="2019-11-07T14:24:00Z"/>
          <w:rFonts w:ascii="Times New Roman" w:hAnsi="Times New Roman" w:cs="Times New Roman"/>
          <w:sz w:val="20"/>
          <w:lang w:val="en-US"/>
        </w:rPr>
      </w:pPr>
      <w:ins w:id="212" w:author="Ericsson" w:date="2019-11-07T14:24:00Z">
        <w:r w:rsidRPr="003B7DE7">
          <w:rPr>
            <w:rFonts w:ascii="Times New Roman" w:hAnsi="Times New Roman" w:cs="Times New Roman"/>
            <w:sz w:val="20"/>
            <w:lang w:val="en-US"/>
          </w:rPr>
          <w:t xml:space="preserve">... </w:t>
        </w:r>
      </w:ins>
    </w:p>
    <w:p w14:paraId="4FAABF05" w14:textId="77777777" w:rsidR="001D4500" w:rsidRPr="0025315E" w:rsidRDefault="001D4500" w:rsidP="001D4500">
      <w:pPr>
        <w:pStyle w:val="Heading4"/>
        <w:ind w:left="0" w:firstLine="0"/>
        <w:rPr>
          <w:ins w:id="213" w:author="Ericsson" w:date="2019-11-07T14:24:00Z"/>
        </w:rPr>
      </w:pPr>
      <w:bookmarkStart w:id="214" w:name="_Toc9617094"/>
      <w:ins w:id="215" w:author="Ericsson" w:date="2019-11-07T14:24:00Z">
        <w:r w:rsidRPr="0025315E">
          <w:t>7.2.1.5</w:t>
        </w:r>
        <w:r>
          <w:t>.2</w:t>
        </w:r>
        <w:r w:rsidRPr="0025315E">
          <w:tab/>
        </w:r>
        <w:r w:rsidRPr="0025315E">
          <w:tab/>
        </w:r>
        <w:r>
          <w:t>Logical Channel Prioritization</w:t>
        </w:r>
      </w:ins>
    </w:p>
    <w:p w14:paraId="646F09B1" w14:textId="77777777" w:rsidR="001D4500" w:rsidRPr="003B7DE7" w:rsidRDefault="001D4500" w:rsidP="001D4500">
      <w:pPr>
        <w:rPr>
          <w:ins w:id="216" w:author="Ericsson" w:date="2019-11-07T14:24:00Z"/>
          <w:rFonts w:ascii="Times New Roman" w:hAnsi="Times New Roman" w:cs="Times New Roman"/>
          <w:sz w:val="20"/>
          <w:u w:val="single"/>
          <w:lang w:val="en-US"/>
        </w:rPr>
      </w:pPr>
      <w:ins w:id="217" w:author="Ericsson" w:date="2019-11-07T14:24:00Z">
        <w:r w:rsidRPr="003B7DE7">
          <w:rPr>
            <w:rFonts w:ascii="Times New Roman" w:hAnsi="Times New Roman" w:cs="Times New Roman"/>
            <w:sz w:val="20"/>
            <w:u w:val="single"/>
            <w:lang w:val="en-US"/>
          </w:rPr>
          <w:t>Problem Statement</w:t>
        </w:r>
      </w:ins>
    </w:p>
    <w:p w14:paraId="12D3B434" w14:textId="77777777" w:rsidR="001D4500" w:rsidRPr="003B7DE7" w:rsidRDefault="001D4500" w:rsidP="001D4500">
      <w:pPr>
        <w:rPr>
          <w:ins w:id="218" w:author="Ericsson" w:date="2019-11-07T14:24:00Z"/>
          <w:rFonts w:ascii="Times New Roman" w:hAnsi="Times New Roman" w:cs="Times New Roman"/>
          <w:sz w:val="20"/>
          <w:lang w:val="en-US"/>
        </w:rPr>
      </w:pPr>
      <w:ins w:id="219" w:author="Ericsson" w:date="2019-11-07T14:24:00Z">
        <w:r>
          <w:rPr>
            <w:rFonts w:ascii="Times New Roman" w:hAnsi="Times New Roman" w:cs="Times New Roman"/>
            <w:sz w:val="20"/>
            <w:lang w:val="en-US"/>
          </w:rPr>
          <w:t>One issue with Logical Channel Prioritization stems from the problem of turning off HARQ. When HARQ is turned off, the network would need to rely on RLC status reports for acknowledging the successful/unsuccessful reception of packets. Since the RLC status reports are transparent to the MAC layer, it is not possible for the network or the UE to treat the RLC status report differently.</w:t>
        </w:r>
      </w:ins>
    </w:p>
    <w:p w14:paraId="5EB4EDC1" w14:textId="77777777" w:rsidR="001D4500" w:rsidRPr="003B7DE7" w:rsidRDefault="001D4500" w:rsidP="001D4500">
      <w:pPr>
        <w:rPr>
          <w:ins w:id="220" w:author="Ericsson" w:date="2019-11-07T14:24:00Z"/>
          <w:rFonts w:ascii="Times New Roman" w:hAnsi="Times New Roman" w:cs="Times New Roman"/>
          <w:sz w:val="20"/>
          <w:u w:val="single"/>
          <w:lang w:val="en-US"/>
        </w:rPr>
      </w:pPr>
      <w:ins w:id="221" w:author="Ericsson" w:date="2019-11-07T14:24:00Z">
        <w:r w:rsidRPr="003B7DE7">
          <w:rPr>
            <w:rFonts w:ascii="Times New Roman" w:hAnsi="Times New Roman" w:cs="Times New Roman"/>
            <w:sz w:val="20"/>
            <w:u w:val="single"/>
            <w:lang w:val="en-US"/>
          </w:rPr>
          <w:t>Possible Solution</w:t>
        </w:r>
      </w:ins>
    </w:p>
    <w:bookmarkEnd w:id="214"/>
    <w:p w14:paraId="5E11EE29" w14:textId="77777777" w:rsidR="001D4500" w:rsidDel="00402D2B" w:rsidRDefault="001D4500" w:rsidP="001D4500">
      <w:pPr>
        <w:rPr>
          <w:ins w:id="222" w:author="Ericsson" w:date="2019-11-07T14:24:00Z"/>
          <w:rFonts w:ascii="Times New Roman" w:hAnsi="Times New Roman" w:cs="Times New Roman"/>
          <w:sz w:val="20"/>
          <w:lang w:val="en-US"/>
        </w:rPr>
      </w:pPr>
      <w:ins w:id="223" w:author="Ericsson" w:date="2019-11-07T14:24:00Z">
        <w:r>
          <w:rPr>
            <w:rFonts w:ascii="Times New Roman" w:hAnsi="Times New Roman" w:cs="Times New Roman"/>
            <w:sz w:val="20"/>
            <w:lang w:val="en-US"/>
          </w:rPr>
          <w:t>One possible way to solve the problem of more robust RLC status report could be for the LCP to treat the RLC status report differently. This could enable network to:</w:t>
        </w:r>
      </w:ins>
    </w:p>
    <w:p w14:paraId="70EA8E0F" w14:textId="77777777" w:rsidR="001D4500" w:rsidRDefault="001D4500" w:rsidP="001D4500">
      <w:pPr>
        <w:pStyle w:val="ListParagraph"/>
        <w:numPr>
          <w:ilvl w:val="0"/>
          <w:numId w:val="24"/>
        </w:numPr>
        <w:rPr>
          <w:ins w:id="224" w:author="Ericsson" w:date="2019-11-07T14:24:00Z"/>
          <w:rFonts w:ascii="Times New Roman" w:hAnsi="Times New Roman" w:cs="Times New Roman"/>
          <w:sz w:val="20"/>
          <w:lang w:val="en-US"/>
        </w:rPr>
      </w:pPr>
      <w:ins w:id="225" w:author="Ericsson" w:date="2019-11-07T14:24:00Z">
        <w:r>
          <w:rPr>
            <w:rFonts w:ascii="Times New Roman" w:hAnsi="Times New Roman" w:cs="Times New Roman"/>
            <w:sz w:val="20"/>
            <w:lang w:val="en-US"/>
          </w:rPr>
          <w:t xml:space="preserve">Reliably schedule RLC status report by using a poll-bit and an UL grant following the RLC PDU. </w:t>
        </w:r>
      </w:ins>
    </w:p>
    <w:p w14:paraId="7158B641" w14:textId="77777777" w:rsidR="001D4500" w:rsidRDefault="001D4500" w:rsidP="001D4500">
      <w:pPr>
        <w:pStyle w:val="ListParagraph"/>
        <w:numPr>
          <w:ilvl w:val="0"/>
          <w:numId w:val="24"/>
        </w:numPr>
        <w:rPr>
          <w:ins w:id="226" w:author="Ericsson" w:date="2019-11-07T14:24:00Z"/>
          <w:rFonts w:ascii="Times New Roman" w:hAnsi="Times New Roman" w:cs="Times New Roman"/>
          <w:sz w:val="20"/>
          <w:lang w:val="en-US"/>
        </w:rPr>
      </w:pPr>
      <w:ins w:id="227" w:author="Ericsson" w:date="2019-11-07T14:24:00Z">
        <w:r>
          <w:rPr>
            <w:rFonts w:ascii="Times New Roman" w:hAnsi="Times New Roman" w:cs="Times New Roman"/>
            <w:sz w:val="20"/>
            <w:lang w:val="en-US"/>
          </w:rPr>
          <w:t xml:space="preserve">Use configured grant to ensure that status reports are always prioritized. </w:t>
        </w:r>
      </w:ins>
    </w:p>
    <w:p w14:paraId="7354CF86" w14:textId="77777777" w:rsidR="001D4500" w:rsidRPr="00356936" w:rsidDel="007F02F0" w:rsidRDefault="001D4500" w:rsidP="001D4500">
      <w:pPr>
        <w:rPr>
          <w:ins w:id="228" w:author="Ericsson" w:date="2019-11-07T14:24:00Z"/>
          <w:lang w:val="en-US"/>
        </w:rPr>
      </w:pPr>
    </w:p>
    <w:p w14:paraId="17AA47E3" w14:textId="77777777" w:rsidR="001D4500" w:rsidRPr="0098610E" w:rsidRDefault="001D4500" w:rsidP="001D4500">
      <w:pPr>
        <w:rPr>
          <w:ins w:id="229" w:author="Ericsson" w:date="2019-11-07T14:24:00Z"/>
          <w:rFonts w:ascii="Times New Roman" w:hAnsi="Times New Roman" w:cs="Times New Roman"/>
          <w:sz w:val="20"/>
          <w:u w:val="single"/>
          <w:lang w:val="en-US"/>
        </w:rPr>
      </w:pPr>
      <w:ins w:id="230" w:author="Ericsson" w:date="2019-11-07T14:24:00Z">
        <w:r w:rsidRPr="0098610E">
          <w:rPr>
            <w:rFonts w:ascii="Times New Roman" w:hAnsi="Times New Roman" w:cs="Times New Roman"/>
            <w:sz w:val="20"/>
            <w:u w:val="single"/>
            <w:lang w:val="en-US"/>
          </w:rPr>
          <w:t>Problem Statement</w:t>
        </w:r>
      </w:ins>
    </w:p>
    <w:p w14:paraId="7A947AD8" w14:textId="7AE0A9B9" w:rsidR="001D4500" w:rsidRPr="0098610E" w:rsidRDefault="001D4500" w:rsidP="001D4500">
      <w:pPr>
        <w:rPr>
          <w:ins w:id="231" w:author="Ericsson" w:date="2019-11-07T14:24:00Z"/>
          <w:rFonts w:ascii="Times New Roman" w:hAnsi="Times New Roman" w:cs="Times New Roman"/>
          <w:sz w:val="20"/>
          <w:lang w:val="en-US"/>
        </w:rPr>
      </w:pPr>
      <w:ins w:id="232" w:author="Ericsson" w:date="2019-11-07T14:24:00Z">
        <w:r>
          <w:rPr>
            <w:rFonts w:ascii="Times New Roman" w:hAnsi="Times New Roman" w:cs="Times New Roman"/>
            <w:sz w:val="20"/>
            <w:lang w:val="en-US"/>
          </w:rPr>
          <w:t xml:space="preserve">An issue of HARQ disabling and Logical Channel Prioritization is that some data sent over SRB needs to be sent with higher reliability than some data sent over a DRB. </w:t>
        </w:r>
      </w:ins>
    </w:p>
    <w:p w14:paraId="2D39B731" w14:textId="77777777" w:rsidR="001D4500" w:rsidRPr="003B7DE7" w:rsidRDefault="001D4500" w:rsidP="001D4500">
      <w:pPr>
        <w:rPr>
          <w:ins w:id="233" w:author="Ericsson" w:date="2019-11-07T14:24:00Z"/>
          <w:lang w:val="en-US"/>
        </w:rPr>
      </w:pPr>
      <w:ins w:id="234" w:author="Ericsson" w:date="2019-11-07T14:24:00Z">
        <w:r w:rsidRPr="0098610E">
          <w:rPr>
            <w:rFonts w:ascii="Times New Roman" w:hAnsi="Times New Roman" w:cs="Times New Roman"/>
            <w:sz w:val="20"/>
            <w:u w:val="single"/>
            <w:lang w:val="en-US"/>
          </w:rPr>
          <w:t>Possible Solution</w:t>
        </w:r>
      </w:ins>
    </w:p>
    <w:p w14:paraId="2AA1B4DA" w14:textId="21ACBD23" w:rsidR="003B7DE7" w:rsidRDefault="00A348C1" w:rsidP="00BC6B84">
      <w:pPr>
        <w:rPr>
          <w:ins w:id="235" w:author="Ericsson" w:date="2019-11-07T15:33:00Z"/>
          <w:lang w:val="en-US"/>
        </w:rPr>
      </w:pPr>
      <w:ins w:id="236" w:author="Ericsson" w:date="2019-11-07T15:35:00Z">
        <w:r>
          <w:rPr>
            <w:rFonts w:ascii="Times New Roman" w:hAnsi="Times New Roman" w:cs="Times New Roman"/>
            <w:sz w:val="20"/>
            <w:lang w:val="en-US"/>
          </w:rPr>
          <w:t>As part of the</w:t>
        </w:r>
      </w:ins>
      <w:ins w:id="237" w:author="Ericsson" w:date="2019-11-07T14:24:00Z">
        <w:r w:rsidRPr="0098610E">
          <w:rPr>
            <w:rFonts w:ascii="Times New Roman" w:hAnsi="Times New Roman" w:cs="Times New Roman"/>
            <w:sz w:val="20"/>
            <w:lang w:val="en-US"/>
          </w:rPr>
          <w:t xml:space="preserve"> </w:t>
        </w:r>
      </w:ins>
      <w:proofErr w:type="spellStart"/>
      <w:ins w:id="238" w:author="Ericsson" w:date="2019-11-07T15:34:00Z">
        <w:r>
          <w:rPr>
            <w:rFonts w:ascii="Times New Roman" w:hAnsi="Times New Roman" w:cs="Times New Roman"/>
            <w:sz w:val="20"/>
            <w:lang w:val="en-US"/>
          </w:rPr>
          <w:t>IIoT</w:t>
        </w:r>
        <w:proofErr w:type="spellEnd"/>
        <w:r>
          <w:rPr>
            <w:rFonts w:ascii="Times New Roman" w:hAnsi="Times New Roman" w:cs="Times New Roman"/>
            <w:sz w:val="20"/>
            <w:lang w:val="en-US"/>
          </w:rPr>
          <w:t xml:space="preserve"> </w:t>
        </w:r>
      </w:ins>
      <w:ins w:id="239" w:author="Ericsson" w:date="2019-11-07T15:35:00Z">
        <w:r>
          <w:rPr>
            <w:rFonts w:ascii="Times New Roman" w:hAnsi="Times New Roman" w:cs="Times New Roman"/>
            <w:sz w:val="20"/>
            <w:lang w:val="en-US"/>
          </w:rPr>
          <w:t>work item, one of</w:t>
        </w:r>
      </w:ins>
      <w:ins w:id="240" w:author="Ericsson" w:date="2019-11-07T17:38:00Z">
        <w:r>
          <w:rPr>
            <w:rFonts w:ascii="Times New Roman" w:hAnsi="Times New Roman" w:cs="Times New Roman"/>
            <w:sz w:val="20"/>
            <w:lang w:val="en-US"/>
          </w:rPr>
          <w:t xml:space="preserve"> the</w:t>
        </w:r>
      </w:ins>
      <w:ins w:id="241" w:author="Ericsson" w:date="2019-11-07T15:35:00Z">
        <w:r>
          <w:rPr>
            <w:rFonts w:ascii="Times New Roman" w:hAnsi="Times New Roman" w:cs="Times New Roman"/>
            <w:sz w:val="20"/>
            <w:lang w:val="en-US"/>
          </w:rPr>
          <w:t xml:space="preserve"> features</w:t>
        </w:r>
      </w:ins>
      <w:ins w:id="242" w:author="Ericsson" w:date="2019-11-07T14:24:00Z">
        <w:r w:rsidRPr="0098610E">
          <w:rPr>
            <w:rFonts w:ascii="Times New Roman" w:hAnsi="Times New Roman" w:cs="Times New Roman"/>
            <w:sz w:val="20"/>
            <w:lang w:val="en-US"/>
          </w:rPr>
          <w:t xml:space="preserve"> </w:t>
        </w:r>
        <w:r>
          <w:rPr>
            <w:rFonts w:ascii="Times New Roman" w:hAnsi="Times New Roman" w:cs="Times New Roman"/>
            <w:sz w:val="20"/>
            <w:lang w:val="en-US"/>
          </w:rPr>
          <w:t xml:space="preserve">currently </w:t>
        </w:r>
      </w:ins>
      <w:ins w:id="243" w:author="Ericsson" w:date="2019-11-07T15:35:00Z">
        <w:r>
          <w:rPr>
            <w:rFonts w:ascii="Times New Roman" w:hAnsi="Times New Roman" w:cs="Times New Roman"/>
            <w:sz w:val="20"/>
            <w:lang w:val="en-US"/>
          </w:rPr>
          <w:t>b</w:t>
        </w:r>
      </w:ins>
      <w:ins w:id="244" w:author="Ericsson" w:date="2019-11-07T15:36:00Z">
        <w:r>
          <w:rPr>
            <w:rFonts w:ascii="Times New Roman" w:hAnsi="Times New Roman" w:cs="Times New Roman"/>
            <w:sz w:val="20"/>
            <w:lang w:val="en-US"/>
          </w:rPr>
          <w:t>eing discussed is to use</w:t>
        </w:r>
      </w:ins>
      <w:ins w:id="245" w:author="Ericsson" w:date="2019-11-07T14:24:00Z">
        <w:r>
          <w:rPr>
            <w:rFonts w:ascii="Times New Roman" w:hAnsi="Times New Roman" w:cs="Times New Roman"/>
            <w:sz w:val="20"/>
            <w:lang w:val="en-US"/>
          </w:rPr>
          <w:t xml:space="preserve"> priority matching between grants and LCHs so that received grant</w:t>
        </w:r>
      </w:ins>
      <w:ins w:id="246" w:author="Ericsson" w:date="2019-11-07T15:35:00Z">
        <w:r>
          <w:rPr>
            <w:rFonts w:ascii="Times New Roman" w:hAnsi="Times New Roman" w:cs="Times New Roman"/>
            <w:sz w:val="20"/>
            <w:lang w:val="en-US"/>
          </w:rPr>
          <w:t>s</w:t>
        </w:r>
      </w:ins>
      <w:ins w:id="247" w:author="Ericsson" w:date="2019-11-07T14:24:00Z">
        <w:r>
          <w:rPr>
            <w:rFonts w:ascii="Times New Roman" w:hAnsi="Times New Roman" w:cs="Times New Roman"/>
            <w:sz w:val="20"/>
            <w:lang w:val="en-US"/>
          </w:rPr>
          <w:t xml:space="preserve"> with a certain priority will only allow data from LCH that have the same matching priority. Adapt t</w:t>
        </w:r>
        <w:r w:rsidRPr="003B7DE7">
          <w:rPr>
            <w:rFonts w:ascii="Times New Roman" w:hAnsi="Times New Roman" w:cs="Times New Roman"/>
            <w:sz w:val="20"/>
            <w:lang w:val="en-US"/>
          </w:rPr>
          <w:t xml:space="preserve">he WI </w:t>
        </w:r>
        <w:proofErr w:type="spellStart"/>
        <w:r w:rsidRPr="003B7DE7">
          <w:rPr>
            <w:rFonts w:ascii="Times New Roman" w:hAnsi="Times New Roman" w:cs="Times New Roman"/>
            <w:sz w:val="20"/>
            <w:lang w:val="en-US"/>
          </w:rPr>
          <w:t>IIoT</w:t>
        </w:r>
        <w:proofErr w:type="spellEnd"/>
        <w:r w:rsidRPr="003B7DE7">
          <w:rPr>
            <w:rFonts w:ascii="Times New Roman" w:hAnsi="Times New Roman" w:cs="Times New Roman"/>
            <w:sz w:val="20"/>
            <w:lang w:val="en-US"/>
          </w:rPr>
          <w:t xml:space="preserve"> </w:t>
        </w:r>
        <w:r>
          <w:rPr>
            <w:rFonts w:ascii="Times New Roman" w:hAnsi="Times New Roman" w:cs="Times New Roman"/>
            <w:sz w:val="20"/>
            <w:lang w:val="en-US"/>
          </w:rPr>
          <w:t>work on prioritized grants for NTN</w:t>
        </w:r>
      </w:ins>
      <w:r>
        <w:rPr>
          <w:rFonts w:ascii="Times New Roman" w:hAnsi="Times New Roman" w:cs="Times New Roman"/>
          <w:sz w:val="20"/>
          <w:lang w:val="en-US"/>
        </w:rPr>
        <w:t>.</w:t>
      </w:r>
    </w:p>
    <w:p w14:paraId="2C56B431" w14:textId="77777777" w:rsidR="003A4C99" w:rsidRDefault="003A4C99" w:rsidP="00BC6B84">
      <w:pPr>
        <w:rPr>
          <w:lang w:val="en-US"/>
        </w:rPr>
      </w:pPr>
    </w:p>
    <w:p w14:paraId="528982D4" w14:textId="1C48A9AB" w:rsidR="00581BA1" w:rsidRPr="00BC6B84" w:rsidRDefault="00581BA1" w:rsidP="00BC6B84">
      <w:pPr>
        <w:rPr>
          <w:lang w:val="en-US"/>
        </w:rPr>
      </w:pPr>
      <w:r w:rsidRPr="00356936">
        <w:rPr>
          <w:lang w:val="en-US"/>
        </w:rPr>
        <w:t>------------------------------------------------------------------------------------------------------------------------------------</w:t>
      </w:r>
    </w:p>
    <w:sectPr w:rsidR="00581BA1" w:rsidRPr="00BC6B8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D065" w14:textId="77777777" w:rsidR="000C03B8" w:rsidRDefault="000C03B8">
      <w:r>
        <w:separator/>
      </w:r>
    </w:p>
  </w:endnote>
  <w:endnote w:type="continuationSeparator" w:id="0">
    <w:p w14:paraId="7B46DFB0" w14:textId="77777777" w:rsidR="000C03B8" w:rsidRDefault="000C03B8">
      <w:r>
        <w:continuationSeparator/>
      </w:r>
    </w:p>
  </w:endnote>
  <w:endnote w:type="continuationNotice" w:id="1">
    <w:p w14:paraId="508EBAE3" w14:textId="77777777" w:rsidR="000C03B8" w:rsidRDefault="000C0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0C03B8" w:rsidRDefault="000C03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F6360" w14:textId="77777777" w:rsidR="000C03B8" w:rsidRDefault="000C03B8">
      <w:r>
        <w:separator/>
      </w:r>
    </w:p>
  </w:footnote>
  <w:footnote w:type="continuationSeparator" w:id="0">
    <w:p w14:paraId="2103330D" w14:textId="77777777" w:rsidR="000C03B8" w:rsidRDefault="000C03B8">
      <w:r>
        <w:continuationSeparator/>
      </w:r>
    </w:p>
  </w:footnote>
  <w:footnote w:type="continuationNotice" w:id="1">
    <w:p w14:paraId="70EA128F" w14:textId="77777777" w:rsidR="000C03B8" w:rsidRDefault="000C03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0C03B8" w:rsidRDefault="000C03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E101D1"/>
    <w:multiLevelType w:val="hybridMultilevel"/>
    <w:tmpl w:val="018A81D0"/>
    <w:lvl w:ilvl="0" w:tplc="AD6EF5AA">
      <w:start w:val="1"/>
      <w:numFmt w:val="bullet"/>
      <w:lvlText w:val=""/>
      <w:lvlJc w:val="left"/>
      <w:pPr>
        <w:ind w:left="720" w:hanging="360"/>
      </w:pPr>
      <w:rPr>
        <w:rFonts w:ascii="Symbol" w:eastAsiaTheme="minorEastAsia"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8C6940"/>
    <w:multiLevelType w:val="hybridMultilevel"/>
    <w:tmpl w:val="C1B6E6AC"/>
    <w:lvl w:ilvl="0" w:tplc="E44E442C">
      <w:start w:val="1"/>
      <w:numFmt w:val="bullet"/>
      <w:lvlText w:val=""/>
      <w:lvlJc w:val="left"/>
      <w:pPr>
        <w:ind w:left="720" w:hanging="360"/>
      </w:pPr>
      <w:rPr>
        <w:rFonts w:ascii="Symbol" w:eastAsiaTheme="minorEastAsia"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C74A0D"/>
    <w:multiLevelType w:val="hybridMultilevel"/>
    <w:tmpl w:val="A18E701A"/>
    <w:lvl w:ilvl="0" w:tplc="5226F71C">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6E7047"/>
    <w:multiLevelType w:val="hybridMultilevel"/>
    <w:tmpl w:val="2A8458F0"/>
    <w:lvl w:ilvl="0" w:tplc="769CCD4A">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5F5D8A"/>
    <w:multiLevelType w:val="hybridMultilevel"/>
    <w:tmpl w:val="4F840D02"/>
    <w:lvl w:ilvl="0" w:tplc="A8ECE792">
      <w:start w:val="1"/>
      <w:numFmt w:val="bullet"/>
      <w:lvlText w:val=""/>
      <w:lvlJc w:val="left"/>
      <w:pPr>
        <w:ind w:left="720" w:hanging="360"/>
      </w:pPr>
      <w:rPr>
        <w:rFonts w:ascii="Symbol" w:eastAsiaTheme="minorEastAsia"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E26ABCC"/>
    <w:lvl w:ilvl="0" w:tplc="318057B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78417D"/>
    <w:multiLevelType w:val="hybridMultilevel"/>
    <w:tmpl w:val="4F32C5EC"/>
    <w:lvl w:ilvl="0" w:tplc="C9267440">
      <w:start w:val="1"/>
      <w:numFmt w:val="bullet"/>
      <w:lvlText w:val=""/>
      <w:lvlJc w:val="left"/>
      <w:pPr>
        <w:ind w:left="720" w:hanging="360"/>
      </w:pPr>
      <w:rPr>
        <w:rFonts w:ascii="Symbol" w:eastAsiaTheme="minorEastAsia"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853788"/>
    <w:multiLevelType w:val="hybridMultilevel"/>
    <w:tmpl w:val="D20A5282"/>
    <w:lvl w:ilvl="0" w:tplc="276EFDCA">
      <w:start w:val="1"/>
      <w:numFmt w:val="bullet"/>
      <w:lvlText w:val=""/>
      <w:lvlJc w:val="left"/>
      <w:pPr>
        <w:ind w:left="720" w:hanging="360"/>
      </w:pPr>
      <w:rPr>
        <w:rFonts w:ascii="Symbol" w:eastAsiaTheme="minorEastAsia"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CD1717"/>
    <w:multiLevelType w:val="hybridMultilevel"/>
    <w:tmpl w:val="01DA59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3C1342"/>
    <w:multiLevelType w:val="hybridMultilevel"/>
    <w:tmpl w:val="CD1AF366"/>
    <w:lvl w:ilvl="0" w:tplc="8AF8AE6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9"/>
  </w:num>
  <w:num w:numId="6">
    <w:abstractNumId w:val="19"/>
  </w:num>
  <w:num w:numId="7">
    <w:abstractNumId w:val="24"/>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5"/>
  </w:num>
  <w:num w:numId="18">
    <w:abstractNumId w:val="7"/>
  </w:num>
  <w:num w:numId="19">
    <w:abstractNumId w:val="4"/>
  </w:num>
  <w:num w:numId="20">
    <w:abstractNumId w:val="30"/>
  </w:num>
  <w:num w:numId="21">
    <w:abstractNumId w:val="11"/>
  </w:num>
  <w:num w:numId="22">
    <w:abstractNumId w:val="28"/>
  </w:num>
  <w:num w:numId="23">
    <w:abstractNumId w:val="20"/>
  </w:num>
  <w:num w:numId="24">
    <w:abstractNumId w:val="31"/>
  </w:num>
  <w:num w:numId="25">
    <w:abstractNumId w:val="29"/>
  </w:num>
  <w:num w:numId="26">
    <w:abstractNumId w:val="16"/>
  </w:num>
  <w:num w:numId="27">
    <w:abstractNumId w:val="13"/>
  </w:num>
  <w:num w:numId="28">
    <w:abstractNumId w:val="12"/>
  </w:num>
  <w:num w:numId="29">
    <w:abstractNumId w:val="17"/>
  </w:num>
  <w:num w:numId="30">
    <w:abstractNumId w:val="6"/>
  </w:num>
  <w:num w:numId="31">
    <w:abstractNumId w:val="25"/>
  </w:num>
  <w:num w:numId="32">
    <w:abstractNumId w:val="27"/>
  </w:num>
  <w:num w:numId="33">
    <w:abstractNumId w:val="22"/>
    <w:lvlOverride w:ilvl="0">
      <w:startOverride w:val="2"/>
    </w:lvlOverride>
  </w:num>
  <w:num w:numId="34">
    <w:abstractNumId w:val="2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Björn Hofström">
    <w15:presenceInfo w15:providerId="AD" w15:userId="S::bjorn.hofstrom@ericsson.com::48e97f11-fd96-4ac7-be9c-e9b7c94b4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C7D"/>
    <w:rsid w:val="00002A37"/>
    <w:rsid w:val="00003485"/>
    <w:rsid w:val="000052D0"/>
    <w:rsid w:val="0000564C"/>
    <w:rsid w:val="00005D8A"/>
    <w:rsid w:val="00006446"/>
    <w:rsid w:val="000066BF"/>
    <w:rsid w:val="00006896"/>
    <w:rsid w:val="00007094"/>
    <w:rsid w:val="000070BE"/>
    <w:rsid w:val="00007CDC"/>
    <w:rsid w:val="00011B28"/>
    <w:rsid w:val="00015D15"/>
    <w:rsid w:val="0002564D"/>
    <w:rsid w:val="00025ECA"/>
    <w:rsid w:val="0003151C"/>
    <w:rsid w:val="000324EE"/>
    <w:rsid w:val="000325B8"/>
    <w:rsid w:val="00034C15"/>
    <w:rsid w:val="00036BA1"/>
    <w:rsid w:val="00036FB1"/>
    <w:rsid w:val="000402AD"/>
    <w:rsid w:val="000422E2"/>
    <w:rsid w:val="00042F22"/>
    <w:rsid w:val="000444EF"/>
    <w:rsid w:val="00046558"/>
    <w:rsid w:val="00052A07"/>
    <w:rsid w:val="000534E3"/>
    <w:rsid w:val="00055767"/>
    <w:rsid w:val="0005606A"/>
    <w:rsid w:val="00056CA6"/>
    <w:rsid w:val="00057117"/>
    <w:rsid w:val="00057522"/>
    <w:rsid w:val="000575DA"/>
    <w:rsid w:val="0006168A"/>
    <w:rsid w:val="000616E7"/>
    <w:rsid w:val="0006487E"/>
    <w:rsid w:val="00065419"/>
    <w:rsid w:val="00065E1A"/>
    <w:rsid w:val="000712C0"/>
    <w:rsid w:val="00071DBA"/>
    <w:rsid w:val="00073347"/>
    <w:rsid w:val="00073C6A"/>
    <w:rsid w:val="0007446F"/>
    <w:rsid w:val="00077E5F"/>
    <w:rsid w:val="0008036A"/>
    <w:rsid w:val="00081AE6"/>
    <w:rsid w:val="000855EB"/>
    <w:rsid w:val="00085B52"/>
    <w:rsid w:val="000866F2"/>
    <w:rsid w:val="0009009F"/>
    <w:rsid w:val="00090511"/>
    <w:rsid w:val="00091557"/>
    <w:rsid w:val="000924C1"/>
    <w:rsid w:val="000924F0"/>
    <w:rsid w:val="000931D9"/>
    <w:rsid w:val="00093474"/>
    <w:rsid w:val="0009510F"/>
    <w:rsid w:val="00095693"/>
    <w:rsid w:val="000A1B7B"/>
    <w:rsid w:val="000A542D"/>
    <w:rsid w:val="000A56F2"/>
    <w:rsid w:val="000A6753"/>
    <w:rsid w:val="000B2508"/>
    <w:rsid w:val="000B2719"/>
    <w:rsid w:val="000B3A8F"/>
    <w:rsid w:val="000B4175"/>
    <w:rsid w:val="000B4AB9"/>
    <w:rsid w:val="000B58C3"/>
    <w:rsid w:val="000B61E9"/>
    <w:rsid w:val="000C03B8"/>
    <w:rsid w:val="000C165A"/>
    <w:rsid w:val="000C2622"/>
    <w:rsid w:val="000C2690"/>
    <w:rsid w:val="000C2E19"/>
    <w:rsid w:val="000C6F44"/>
    <w:rsid w:val="000D0D07"/>
    <w:rsid w:val="000D18AE"/>
    <w:rsid w:val="000D2FF4"/>
    <w:rsid w:val="000D4797"/>
    <w:rsid w:val="000D7816"/>
    <w:rsid w:val="000E0527"/>
    <w:rsid w:val="000E1E92"/>
    <w:rsid w:val="000E2C93"/>
    <w:rsid w:val="000F02E2"/>
    <w:rsid w:val="000F06D6"/>
    <w:rsid w:val="000F0C1D"/>
    <w:rsid w:val="000F0EB1"/>
    <w:rsid w:val="000F1106"/>
    <w:rsid w:val="000F3BE3"/>
    <w:rsid w:val="000F3BE9"/>
    <w:rsid w:val="000F3F6C"/>
    <w:rsid w:val="000F6DF3"/>
    <w:rsid w:val="001005FF"/>
    <w:rsid w:val="001062FB"/>
    <w:rsid w:val="001063E6"/>
    <w:rsid w:val="001116DF"/>
    <w:rsid w:val="00113CF4"/>
    <w:rsid w:val="0011463D"/>
    <w:rsid w:val="001153EA"/>
    <w:rsid w:val="00115643"/>
    <w:rsid w:val="00116765"/>
    <w:rsid w:val="001167B2"/>
    <w:rsid w:val="001219F5"/>
    <w:rsid w:val="00121A20"/>
    <w:rsid w:val="0012285B"/>
    <w:rsid w:val="0012377F"/>
    <w:rsid w:val="00124314"/>
    <w:rsid w:val="00126758"/>
    <w:rsid w:val="00126B4A"/>
    <w:rsid w:val="00130207"/>
    <w:rsid w:val="00132FD0"/>
    <w:rsid w:val="00133C6B"/>
    <w:rsid w:val="001344C0"/>
    <w:rsid w:val="001346FA"/>
    <w:rsid w:val="00135252"/>
    <w:rsid w:val="00136D95"/>
    <w:rsid w:val="00137AB5"/>
    <w:rsid w:val="00137F0B"/>
    <w:rsid w:val="00151E23"/>
    <w:rsid w:val="001526E0"/>
    <w:rsid w:val="001541E1"/>
    <w:rsid w:val="001551B5"/>
    <w:rsid w:val="001631A9"/>
    <w:rsid w:val="001659C1"/>
    <w:rsid w:val="0016636E"/>
    <w:rsid w:val="00166CA5"/>
    <w:rsid w:val="00173A8E"/>
    <w:rsid w:val="0017502C"/>
    <w:rsid w:val="0018143F"/>
    <w:rsid w:val="00181808"/>
    <w:rsid w:val="00181FF8"/>
    <w:rsid w:val="00190AC1"/>
    <w:rsid w:val="0019341A"/>
    <w:rsid w:val="00193669"/>
    <w:rsid w:val="00197DF9"/>
    <w:rsid w:val="00197F27"/>
    <w:rsid w:val="001A1987"/>
    <w:rsid w:val="001A2564"/>
    <w:rsid w:val="001A6173"/>
    <w:rsid w:val="001A6CBA"/>
    <w:rsid w:val="001A70B3"/>
    <w:rsid w:val="001B0D97"/>
    <w:rsid w:val="001B2373"/>
    <w:rsid w:val="001B5A5D"/>
    <w:rsid w:val="001C01C6"/>
    <w:rsid w:val="001C0BC0"/>
    <w:rsid w:val="001C1CDA"/>
    <w:rsid w:val="001C1CE5"/>
    <w:rsid w:val="001C2256"/>
    <w:rsid w:val="001C3ADB"/>
    <w:rsid w:val="001C3D2A"/>
    <w:rsid w:val="001D4500"/>
    <w:rsid w:val="001D51BA"/>
    <w:rsid w:val="001D53E7"/>
    <w:rsid w:val="001D57FE"/>
    <w:rsid w:val="001D6342"/>
    <w:rsid w:val="001D6D53"/>
    <w:rsid w:val="001E2278"/>
    <w:rsid w:val="001E52E1"/>
    <w:rsid w:val="001E58E2"/>
    <w:rsid w:val="001E7AED"/>
    <w:rsid w:val="001F173E"/>
    <w:rsid w:val="001F3916"/>
    <w:rsid w:val="001F54C5"/>
    <w:rsid w:val="001F61F3"/>
    <w:rsid w:val="001F662C"/>
    <w:rsid w:val="001F7074"/>
    <w:rsid w:val="00200490"/>
    <w:rsid w:val="00201F3A"/>
    <w:rsid w:val="00203F96"/>
    <w:rsid w:val="00204737"/>
    <w:rsid w:val="002069B2"/>
    <w:rsid w:val="00207FA3"/>
    <w:rsid w:val="00214DA8"/>
    <w:rsid w:val="00215172"/>
    <w:rsid w:val="00215423"/>
    <w:rsid w:val="002158FA"/>
    <w:rsid w:val="002162EB"/>
    <w:rsid w:val="0021785C"/>
    <w:rsid w:val="00220600"/>
    <w:rsid w:val="002224DB"/>
    <w:rsid w:val="00223FCB"/>
    <w:rsid w:val="002252C3"/>
    <w:rsid w:val="00225C54"/>
    <w:rsid w:val="00227A9F"/>
    <w:rsid w:val="00230765"/>
    <w:rsid w:val="00230D18"/>
    <w:rsid w:val="00231291"/>
    <w:rsid w:val="002319E4"/>
    <w:rsid w:val="00235632"/>
    <w:rsid w:val="00235872"/>
    <w:rsid w:val="00235A98"/>
    <w:rsid w:val="00241559"/>
    <w:rsid w:val="002435B3"/>
    <w:rsid w:val="002458EB"/>
    <w:rsid w:val="002500C8"/>
    <w:rsid w:val="0025078F"/>
    <w:rsid w:val="00257543"/>
    <w:rsid w:val="002617E7"/>
    <w:rsid w:val="00264228"/>
    <w:rsid w:val="00264334"/>
    <w:rsid w:val="0026473E"/>
    <w:rsid w:val="00266214"/>
    <w:rsid w:val="00267C83"/>
    <w:rsid w:val="002706A2"/>
    <w:rsid w:val="0027144F"/>
    <w:rsid w:val="00271813"/>
    <w:rsid w:val="00271C9C"/>
    <w:rsid w:val="00271F3A"/>
    <w:rsid w:val="00273036"/>
    <w:rsid w:val="00273278"/>
    <w:rsid w:val="002737F4"/>
    <w:rsid w:val="002752EA"/>
    <w:rsid w:val="002805F5"/>
    <w:rsid w:val="00280751"/>
    <w:rsid w:val="00281F4C"/>
    <w:rsid w:val="0028280A"/>
    <w:rsid w:val="00283575"/>
    <w:rsid w:val="00286ACD"/>
    <w:rsid w:val="00287838"/>
    <w:rsid w:val="002907B5"/>
    <w:rsid w:val="00292EB7"/>
    <w:rsid w:val="00296227"/>
    <w:rsid w:val="00296F44"/>
    <w:rsid w:val="0029777D"/>
    <w:rsid w:val="002A055E"/>
    <w:rsid w:val="002A1D4E"/>
    <w:rsid w:val="002A2869"/>
    <w:rsid w:val="002B22C6"/>
    <w:rsid w:val="002B24D6"/>
    <w:rsid w:val="002C06AD"/>
    <w:rsid w:val="002C0F8B"/>
    <w:rsid w:val="002C2717"/>
    <w:rsid w:val="002C41E6"/>
    <w:rsid w:val="002C43D5"/>
    <w:rsid w:val="002D071A"/>
    <w:rsid w:val="002D34B2"/>
    <w:rsid w:val="002D48B0"/>
    <w:rsid w:val="002D5B37"/>
    <w:rsid w:val="002D7637"/>
    <w:rsid w:val="002E17F2"/>
    <w:rsid w:val="002E190B"/>
    <w:rsid w:val="002E5CCA"/>
    <w:rsid w:val="002E67FD"/>
    <w:rsid w:val="002E7CAE"/>
    <w:rsid w:val="002F2771"/>
    <w:rsid w:val="002F37A9"/>
    <w:rsid w:val="002F61DE"/>
    <w:rsid w:val="00301CE6"/>
    <w:rsid w:val="0030256B"/>
    <w:rsid w:val="0030501F"/>
    <w:rsid w:val="00306082"/>
    <w:rsid w:val="00307BA1"/>
    <w:rsid w:val="00311427"/>
    <w:rsid w:val="00311702"/>
    <w:rsid w:val="00311E82"/>
    <w:rsid w:val="00313554"/>
    <w:rsid w:val="00313FD6"/>
    <w:rsid w:val="003143BD"/>
    <w:rsid w:val="00315363"/>
    <w:rsid w:val="003203ED"/>
    <w:rsid w:val="00322C9F"/>
    <w:rsid w:val="00323CF0"/>
    <w:rsid w:val="00324D23"/>
    <w:rsid w:val="00331751"/>
    <w:rsid w:val="00333A3C"/>
    <w:rsid w:val="00334579"/>
    <w:rsid w:val="00335858"/>
    <w:rsid w:val="00336BDA"/>
    <w:rsid w:val="00342BD7"/>
    <w:rsid w:val="00345C65"/>
    <w:rsid w:val="00346DB5"/>
    <w:rsid w:val="003477B1"/>
    <w:rsid w:val="00356936"/>
    <w:rsid w:val="00357380"/>
    <w:rsid w:val="003602D9"/>
    <w:rsid w:val="003604CE"/>
    <w:rsid w:val="003637AD"/>
    <w:rsid w:val="00370E47"/>
    <w:rsid w:val="003742AC"/>
    <w:rsid w:val="00374DA9"/>
    <w:rsid w:val="00377CE1"/>
    <w:rsid w:val="00385BF0"/>
    <w:rsid w:val="00390E45"/>
    <w:rsid w:val="003939FF"/>
    <w:rsid w:val="003969AF"/>
    <w:rsid w:val="003A048F"/>
    <w:rsid w:val="003A2223"/>
    <w:rsid w:val="003A2A0F"/>
    <w:rsid w:val="003A45A1"/>
    <w:rsid w:val="003A4C99"/>
    <w:rsid w:val="003A5B0A"/>
    <w:rsid w:val="003A6BAC"/>
    <w:rsid w:val="003A70A4"/>
    <w:rsid w:val="003A72EE"/>
    <w:rsid w:val="003A7EF3"/>
    <w:rsid w:val="003B159C"/>
    <w:rsid w:val="003B1AC1"/>
    <w:rsid w:val="003B369F"/>
    <w:rsid w:val="003B36A3"/>
    <w:rsid w:val="003B5736"/>
    <w:rsid w:val="003B64BB"/>
    <w:rsid w:val="003B7281"/>
    <w:rsid w:val="003B7DE7"/>
    <w:rsid w:val="003B7FE5"/>
    <w:rsid w:val="003C11C8"/>
    <w:rsid w:val="003C2702"/>
    <w:rsid w:val="003C6ACB"/>
    <w:rsid w:val="003C7806"/>
    <w:rsid w:val="003D109F"/>
    <w:rsid w:val="003D2478"/>
    <w:rsid w:val="003D3C45"/>
    <w:rsid w:val="003D5B1F"/>
    <w:rsid w:val="003E15FA"/>
    <w:rsid w:val="003E423C"/>
    <w:rsid w:val="003E4C23"/>
    <w:rsid w:val="003E545F"/>
    <w:rsid w:val="003E55E4"/>
    <w:rsid w:val="003E569A"/>
    <w:rsid w:val="003E72CB"/>
    <w:rsid w:val="003E74E3"/>
    <w:rsid w:val="003F05C7"/>
    <w:rsid w:val="003F18F4"/>
    <w:rsid w:val="003F19CE"/>
    <w:rsid w:val="003F2CD4"/>
    <w:rsid w:val="003F6BBE"/>
    <w:rsid w:val="004000E8"/>
    <w:rsid w:val="00400C78"/>
    <w:rsid w:val="00402933"/>
    <w:rsid w:val="00402D2B"/>
    <w:rsid w:val="00402E2B"/>
    <w:rsid w:val="0040512B"/>
    <w:rsid w:val="00405CA5"/>
    <w:rsid w:val="00407CD3"/>
    <w:rsid w:val="00410134"/>
    <w:rsid w:val="0041030A"/>
    <w:rsid w:val="004108E6"/>
    <w:rsid w:val="00410B72"/>
    <w:rsid w:val="00410F18"/>
    <w:rsid w:val="0041263E"/>
    <w:rsid w:val="00413AAC"/>
    <w:rsid w:val="00413E92"/>
    <w:rsid w:val="00421105"/>
    <w:rsid w:val="00422AA4"/>
    <w:rsid w:val="004242F4"/>
    <w:rsid w:val="00424D94"/>
    <w:rsid w:val="00427248"/>
    <w:rsid w:val="00427CD3"/>
    <w:rsid w:val="00431FB0"/>
    <w:rsid w:val="0043660A"/>
    <w:rsid w:val="00437447"/>
    <w:rsid w:val="00441A92"/>
    <w:rsid w:val="004431DC"/>
    <w:rsid w:val="00444F56"/>
    <w:rsid w:val="0044528E"/>
    <w:rsid w:val="00446488"/>
    <w:rsid w:val="004517AA"/>
    <w:rsid w:val="00452CAC"/>
    <w:rsid w:val="00457565"/>
    <w:rsid w:val="00457B71"/>
    <w:rsid w:val="00457E16"/>
    <w:rsid w:val="00460CD0"/>
    <w:rsid w:val="004654B2"/>
    <w:rsid w:val="004669E2"/>
    <w:rsid w:val="0046775F"/>
    <w:rsid w:val="00470C31"/>
    <w:rsid w:val="00471DE0"/>
    <w:rsid w:val="004734D0"/>
    <w:rsid w:val="00474092"/>
    <w:rsid w:val="004742E8"/>
    <w:rsid w:val="0047556B"/>
    <w:rsid w:val="00477768"/>
    <w:rsid w:val="00481FC3"/>
    <w:rsid w:val="00492BC5"/>
    <w:rsid w:val="004964F1"/>
    <w:rsid w:val="004A16BC"/>
    <w:rsid w:val="004A1A2B"/>
    <w:rsid w:val="004A2B94"/>
    <w:rsid w:val="004B6F6A"/>
    <w:rsid w:val="004B7C0C"/>
    <w:rsid w:val="004C3898"/>
    <w:rsid w:val="004D2B9A"/>
    <w:rsid w:val="004D36B1"/>
    <w:rsid w:val="004D62CD"/>
    <w:rsid w:val="004D7523"/>
    <w:rsid w:val="004D7EBD"/>
    <w:rsid w:val="004E2680"/>
    <w:rsid w:val="004E28F9"/>
    <w:rsid w:val="004E3A9E"/>
    <w:rsid w:val="004E462E"/>
    <w:rsid w:val="004E56DC"/>
    <w:rsid w:val="004E76F4"/>
    <w:rsid w:val="004F0B4E"/>
    <w:rsid w:val="004F0B6C"/>
    <w:rsid w:val="004F2078"/>
    <w:rsid w:val="004F25FD"/>
    <w:rsid w:val="004F4DA3"/>
    <w:rsid w:val="0050623E"/>
    <w:rsid w:val="00506557"/>
    <w:rsid w:val="0050677A"/>
    <w:rsid w:val="005108D8"/>
    <w:rsid w:val="005116F9"/>
    <w:rsid w:val="00512DC4"/>
    <w:rsid w:val="005153A7"/>
    <w:rsid w:val="00516810"/>
    <w:rsid w:val="005219CF"/>
    <w:rsid w:val="0052244B"/>
    <w:rsid w:val="005253B8"/>
    <w:rsid w:val="00527BFD"/>
    <w:rsid w:val="00534B59"/>
    <w:rsid w:val="00535C27"/>
    <w:rsid w:val="00536759"/>
    <w:rsid w:val="00537C62"/>
    <w:rsid w:val="005415DA"/>
    <w:rsid w:val="00545385"/>
    <w:rsid w:val="00546970"/>
    <w:rsid w:val="00550A46"/>
    <w:rsid w:val="00554E19"/>
    <w:rsid w:val="00560A89"/>
    <w:rsid w:val="0056121F"/>
    <w:rsid w:val="00561544"/>
    <w:rsid w:val="00572505"/>
    <w:rsid w:val="00574C82"/>
    <w:rsid w:val="00576ED4"/>
    <w:rsid w:val="00581BA1"/>
    <w:rsid w:val="00582809"/>
    <w:rsid w:val="0058798C"/>
    <w:rsid w:val="005900FA"/>
    <w:rsid w:val="00591871"/>
    <w:rsid w:val="005935A4"/>
    <w:rsid w:val="005948C2"/>
    <w:rsid w:val="00595DCA"/>
    <w:rsid w:val="005966CA"/>
    <w:rsid w:val="0059779B"/>
    <w:rsid w:val="005A1C32"/>
    <w:rsid w:val="005A209A"/>
    <w:rsid w:val="005A29CB"/>
    <w:rsid w:val="005A3193"/>
    <w:rsid w:val="005A4627"/>
    <w:rsid w:val="005A4A0C"/>
    <w:rsid w:val="005A64D8"/>
    <w:rsid w:val="005A662D"/>
    <w:rsid w:val="005B1409"/>
    <w:rsid w:val="005B35D7"/>
    <w:rsid w:val="005B392A"/>
    <w:rsid w:val="005B3AA3"/>
    <w:rsid w:val="005B6F83"/>
    <w:rsid w:val="005B7B2C"/>
    <w:rsid w:val="005C3604"/>
    <w:rsid w:val="005C506E"/>
    <w:rsid w:val="005C74FB"/>
    <w:rsid w:val="005C7553"/>
    <w:rsid w:val="005D1602"/>
    <w:rsid w:val="005E1BC0"/>
    <w:rsid w:val="005E385F"/>
    <w:rsid w:val="005E5B81"/>
    <w:rsid w:val="005F2CB1"/>
    <w:rsid w:val="005F3025"/>
    <w:rsid w:val="005F5597"/>
    <w:rsid w:val="005F618C"/>
    <w:rsid w:val="005F70BD"/>
    <w:rsid w:val="00601B14"/>
    <w:rsid w:val="0060283C"/>
    <w:rsid w:val="00604F14"/>
    <w:rsid w:val="00611B83"/>
    <w:rsid w:val="00613257"/>
    <w:rsid w:val="006137B2"/>
    <w:rsid w:val="00620A71"/>
    <w:rsid w:val="00620D80"/>
    <w:rsid w:val="0062153D"/>
    <w:rsid w:val="006215E2"/>
    <w:rsid w:val="006234A6"/>
    <w:rsid w:val="00630001"/>
    <w:rsid w:val="006311B3"/>
    <w:rsid w:val="0063284C"/>
    <w:rsid w:val="006338AD"/>
    <w:rsid w:val="00634B4C"/>
    <w:rsid w:val="00636172"/>
    <w:rsid w:val="00636398"/>
    <w:rsid w:val="006368D3"/>
    <w:rsid w:val="006377EC"/>
    <w:rsid w:val="0064151F"/>
    <w:rsid w:val="00641533"/>
    <w:rsid w:val="00641F3C"/>
    <w:rsid w:val="0064208D"/>
    <w:rsid w:val="0064280C"/>
    <w:rsid w:val="00643475"/>
    <w:rsid w:val="0064396A"/>
    <w:rsid w:val="00644BD8"/>
    <w:rsid w:val="0064624E"/>
    <w:rsid w:val="006508DC"/>
    <w:rsid w:val="00650AB9"/>
    <w:rsid w:val="00651DE2"/>
    <w:rsid w:val="00653AEF"/>
    <w:rsid w:val="00655733"/>
    <w:rsid w:val="00655ACD"/>
    <w:rsid w:val="00656A92"/>
    <w:rsid w:val="00656DDE"/>
    <w:rsid w:val="0066011D"/>
    <w:rsid w:val="006605A2"/>
    <w:rsid w:val="006607C0"/>
    <w:rsid w:val="006613A6"/>
    <w:rsid w:val="006627A2"/>
    <w:rsid w:val="006634E6"/>
    <w:rsid w:val="006655EE"/>
    <w:rsid w:val="0066689C"/>
    <w:rsid w:val="00667EE7"/>
    <w:rsid w:val="00670922"/>
    <w:rsid w:val="00670BE1"/>
    <w:rsid w:val="0067218F"/>
    <w:rsid w:val="006741F2"/>
    <w:rsid w:val="00674CC0"/>
    <w:rsid w:val="00674CC3"/>
    <w:rsid w:val="00674D37"/>
    <w:rsid w:val="0067534A"/>
    <w:rsid w:val="00675C72"/>
    <w:rsid w:val="006771F9"/>
    <w:rsid w:val="006776D7"/>
    <w:rsid w:val="00680855"/>
    <w:rsid w:val="00681003"/>
    <w:rsid w:val="00681285"/>
    <w:rsid w:val="006817C9"/>
    <w:rsid w:val="00681A90"/>
    <w:rsid w:val="00682963"/>
    <w:rsid w:val="00683ECE"/>
    <w:rsid w:val="00684782"/>
    <w:rsid w:val="00694122"/>
    <w:rsid w:val="00695FC2"/>
    <w:rsid w:val="00696949"/>
    <w:rsid w:val="00697052"/>
    <w:rsid w:val="006A412E"/>
    <w:rsid w:val="006A46FB"/>
    <w:rsid w:val="006A5C92"/>
    <w:rsid w:val="006A5E28"/>
    <w:rsid w:val="006A697B"/>
    <w:rsid w:val="006A6C7D"/>
    <w:rsid w:val="006A7AFF"/>
    <w:rsid w:val="006B1816"/>
    <w:rsid w:val="006B2099"/>
    <w:rsid w:val="006B48A5"/>
    <w:rsid w:val="006B50CF"/>
    <w:rsid w:val="006B59A3"/>
    <w:rsid w:val="006C03B8"/>
    <w:rsid w:val="006C2333"/>
    <w:rsid w:val="006C2C0E"/>
    <w:rsid w:val="006C54D7"/>
    <w:rsid w:val="006C5EC9"/>
    <w:rsid w:val="006C6059"/>
    <w:rsid w:val="006C7522"/>
    <w:rsid w:val="006D6F08"/>
    <w:rsid w:val="006E062C"/>
    <w:rsid w:val="006E1A78"/>
    <w:rsid w:val="006E1C82"/>
    <w:rsid w:val="006E28B7"/>
    <w:rsid w:val="006E2A9B"/>
    <w:rsid w:val="006E3310"/>
    <w:rsid w:val="006E4E39"/>
    <w:rsid w:val="006E565E"/>
    <w:rsid w:val="006E673D"/>
    <w:rsid w:val="006E7D3B"/>
    <w:rsid w:val="006F1B70"/>
    <w:rsid w:val="006F2F4A"/>
    <w:rsid w:val="006F341D"/>
    <w:rsid w:val="006F3CDE"/>
    <w:rsid w:val="006F58D4"/>
    <w:rsid w:val="006F6582"/>
    <w:rsid w:val="00701B6D"/>
    <w:rsid w:val="0070346E"/>
    <w:rsid w:val="00704EDB"/>
    <w:rsid w:val="00706101"/>
    <w:rsid w:val="00707072"/>
    <w:rsid w:val="00707D61"/>
    <w:rsid w:val="00712287"/>
    <w:rsid w:val="00712772"/>
    <w:rsid w:val="007148D3"/>
    <w:rsid w:val="00715B9A"/>
    <w:rsid w:val="0071608F"/>
    <w:rsid w:val="007257D0"/>
    <w:rsid w:val="00726553"/>
    <w:rsid w:val="00726EA6"/>
    <w:rsid w:val="00727208"/>
    <w:rsid w:val="00727680"/>
    <w:rsid w:val="00727A66"/>
    <w:rsid w:val="00733699"/>
    <w:rsid w:val="007348B1"/>
    <w:rsid w:val="00735A05"/>
    <w:rsid w:val="00735AFE"/>
    <w:rsid w:val="007362A6"/>
    <w:rsid w:val="00736D7D"/>
    <w:rsid w:val="0074023B"/>
    <w:rsid w:val="00740E58"/>
    <w:rsid w:val="00741709"/>
    <w:rsid w:val="007445A0"/>
    <w:rsid w:val="0074524B"/>
    <w:rsid w:val="00746A53"/>
    <w:rsid w:val="00747749"/>
    <w:rsid w:val="00747D8B"/>
    <w:rsid w:val="00751228"/>
    <w:rsid w:val="00752E2E"/>
    <w:rsid w:val="007571E1"/>
    <w:rsid w:val="00757A16"/>
    <w:rsid w:val="007604B2"/>
    <w:rsid w:val="00760808"/>
    <w:rsid w:val="00760898"/>
    <w:rsid w:val="00765281"/>
    <w:rsid w:val="0076601E"/>
    <w:rsid w:val="00766BAD"/>
    <w:rsid w:val="007729A2"/>
    <w:rsid w:val="007732F9"/>
    <w:rsid w:val="007755F2"/>
    <w:rsid w:val="00775604"/>
    <w:rsid w:val="00775B05"/>
    <w:rsid w:val="00776971"/>
    <w:rsid w:val="00780A80"/>
    <w:rsid w:val="0078177E"/>
    <w:rsid w:val="0078304C"/>
    <w:rsid w:val="00783673"/>
    <w:rsid w:val="00784E27"/>
    <w:rsid w:val="00785490"/>
    <w:rsid w:val="007854EF"/>
    <w:rsid w:val="007925EA"/>
    <w:rsid w:val="0079277E"/>
    <w:rsid w:val="00792A1D"/>
    <w:rsid w:val="00793CD8"/>
    <w:rsid w:val="00795B6A"/>
    <w:rsid w:val="00795C92"/>
    <w:rsid w:val="00796231"/>
    <w:rsid w:val="007A1CB3"/>
    <w:rsid w:val="007A306F"/>
    <w:rsid w:val="007A43A6"/>
    <w:rsid w:val="007A58A6"/>
    <w:rsid w:val="007B3D2D"/>
    <w:rsid w:val="007B47B1"/>
    <w:rsid w:val="007B50AE"/>
    <w:rsid w:val="007B51DF"/>
    <w:rsid w:val="007C05DD"/>
    <w:rsid w:val="007C2280"/>
    <w:rsid w:val="007C3D18"/>
    <w:rsid w:val="007C60BF"/>
    <w:rsid w:val="007C6A07"/>
    <w:rsid w:val="007C75A1"/>
    <w:rsid w:val="007C77A5"/>
    <w:rsid w:val="007C7B57"/>
    <w:rsid w:val="007D04E5"/>
    <w:rsid w:val="007D5901"/>
    <w:rsid w:val="007D7526"/>
    <w:rsid w:val="007E13C8"/>
    <w:rsid w:val="007E4610"/>
    <w:rsid w:val="007E4715"/>
    <w:rsid w:val="007E505B"/>
    <w:rsid w:val="007E7091"/>
    <w:rsid w:val="007E7EE3"/>
    <w:rsid w:val="007F02F0"/>
    <w:rsid w:val="007F03B9"/>
    <w:rsid w:val="007F34F3"/>
    <w:rsid w:val="007F54D5"/>
    <w:rsid w:val="00803FAE"/>
    <w:rsid w:val="0080605F"/>
    <w:rsid w:val="00806DD1"/>
    <w:rsid w:val="00807786"/>
    <w:rsid w:val="00811FCB"/>
    <w:rsid w:val="00815870"/>
    <w:rsid w:val="008158D6"/>
    <w:rsid w:val="00817196"/>
    <w:rsid w:val="00820D67"/>
    <w:rsid w:val="0082258E"/>
    <w:rsid w:val="008235DB"/>
    <w:rsid w:val="00824AB4"/>
    <w:rsid w:val="00825C42"/>
    <w:rsid w:val="00825D25"/>
    <w:rsid w:val="00827529"/>
    <w:rsid w:val="00827D6F"/>
    <w:rsid w:val="008376AC"/>
    <w:rsid w:val="00840017"/>
    <w:rsid w:val="008444E8"/>
    <w:rsid w:val="00844E80"/>
    <w:rsid w:val="00846D77"/>
    <w:rsid w:val="00846FE7"/>
    <w:rsid w:val="008516D9"/>
    <w:rsid w:val="00854170"/>
    <w:rsid w:val="00855545"/>
    <w:rsid w:val="00856911"/>
    <w:rsid w:val="00857505"/>
    <w:rsid w:val="0086525A"/>
    <w:rsid w:val="00865A40"/>
    <w:rsid w:val="008677FD"/>
    <w:rsid w:val="008706D4"/>
    <w:rsid w:val="00870F8A"/>
    <w:rsid w:val="008719A4"/>
    <w:rsid w:val="00871D23"/>
    <w:rsid w:val="00872FF1"/>
    <w:rsid w:val="00874312"/>
    <w:rsid w:val="0087437C"/>
    <w:rsid w:val="00875CD7"/>
    <w:rsid w:val="00876B4D"/>
    <w:rsid w:val="00877F18"/>
    <w:rsid w:val="008817BC"/>
    <w:rsid w:val="00883CDC"/>
    <w:rsid w:val="008941E3"/>
    <w:rsid w:val="00894A88"/>
    <w:rsid w:val="00895386"/>
    <w:rsid w:val="008A21FF"/>
    <w:rsid w:val="008A2CE2"/>
    <w:rsid w:val="008A30AC"/>
    <w:rsid w:val="008A4393"/>
    <w:rsid w:val="008A44B8"/>
    <w:rsid w:val="008A51A8"/>
    <w:rsid w:val="008A54C7"/>
    <w:rsid w:val="008A77D8"/>
    <w:rsid w:val="008B0483"/>
    <w:rsid w:val="008B120C"/>
    <w:rsid w:val="008B51A0"/>
    <w:rsid w:val="008B592A"/>
    <w:rsid w:val="008B5B5E"/>
    <w:rsid w:val="008B7B5C"/>
    <w:rsid w:val="008C0C99"/>
    <w:rsid w:val="008C2017"/>
    <w:rsid w:val="008C4958"/>
    <w:rsid w:val="008C4BAA"/>
    <w:rsid w:val="008C6233"/>
    <w:rsid w:val="008C6AE8"/>
    <w:rsid w:val="008C7573"/>
    <w:rsid w:val="008D00A5"/>
    <w:rsid w:val="008D1D7D"/>
    <w:rsid w:val="008D34F1"/>
    <w:rsid w:val="008D39D8"/>
    <w:rsid w:val="008D6D1A"/>
    <w:rsid w:val="008E059B"/>
    <w:rsid w:val="008E065E"/>
    <w:rsid w:val="008E0927"/>
    <w:rsid w:val="008E1909"/>
    <w:rsid w:val="008E5A5D"/>
    <w:rsid w:val="008E7BCE"/>
    <w:rsid w:val="008F1C5D"/>
    <w:rsid w:val="008F1EAB"/>
    <w:rsid w:val="008F286E"/>
    <w:rsid w:val="008F33DC"/>
    <w:rsid w:val="008F477F"/>
    <w:rsid w:val="00902350"/>
    <w:rsid w:val="0090336B"/>
    <w:rsid w:val="00904C42"/>
    <w:rsid w:val="009053AA"/>
    <w:rsid w:val="00906939"/>
    <w:rsid w:val="00910B7D"/>
    <w:rsid w:val="00911DFB"/>
    <w:rsid w:val="009139D9"/>
    <w:rsid w:val="00914AD8"/>
    <w:rsid w:val="00916079"/>
    <w:rsid w:val="00917CE9"/>
    <w:rsid w:val="00920313"/>
    <w:rsid w:val="00920BF2"/>
    <w:rsid w:val="00921530"/>
    <w:rsid w:val="00922010"/>
    <w:rsid w:val="00931BD9"/>
    <w:rsid w:val="00932225"/>
    <w:rsid w:val="00936875"/>
    <w:rsid w:val="009368F3"/>
    <w:rsid w:val="009373BF"/>
    <w:rsid w:val="00941636"/>
    <w:rsid w:val="00943742"/>
    <w:rsid w:val="00945C05"/>
    <w:rsid w:val="009460E4"/>
    <w:rsid w:val="00946346"/>
    <w:rsid w:val="00946945"/>
    <w:rsid w:val="00947713"/>
    <w:rsid w:val="00950DAE"/>
    <w:rsid w:val="00950DE7"/>
    <w:rsid w:val="00953920"/>
    <w:rsid w:val="00953D47"/>
    <w:rsid w:val="0095521E"/>
    <w:rsid w:val="0095681E"/>
    <w:rsid w:val="009572D4"/>
    <w:rsid w:val="00961921"/>
    <w:rsid w:val="0096430A"/>
    <w:rsid w:val="00965049"/>
    <w:rsid w:val="0096554B"/>
    <w:rsid w:val="0096584A"/>
    <w:rsid w:val="00966722"/>
    <w:rsid w:val="009673C8"/>
    <w:rsid w:val="009701D8"/>
    <w:rsid w:val="00971F08"/>
    <w:rsid w:val="00973901"/>
    <w:rsid w:val="0097603D"/>
    <w:rsid w:val="00976949"/>
    <w:rsid w:val="00980477"/>
    <w:rsid w:val="0098410F"/>
    <w:rsid w:val="00985253"/>
    <w:rsid w:val="009853B3"/>
    <w:rsid w:val="009861EA"/>
    <w:rsid w:val="00990630"/>
    <w:rsid w:val="00991761"/>
    <w:rsid w:val="00994DCA"/>
    <w:rsid w:val="009960EC"/>
    <w:rsid w:val="009970DD"/>
    <w:rsid w:val="00997802"/>
    <w:rsid w:val="009A031C"/>
    <w:rsid w:val="009A0FBA"/>
    <w:rsid w:val="009A1601"/>
    <w:rsid w:val="009A2449"/>
    <w:rsid w:val="009A25C3"/>
    <w:rsid w:val="009A2945"/>
    <w:rsid w:val="009A3AD6"/>
    <w:rsid w:val="009A3BB6"/>
    <w:rsid w:val="009A462D"/>
    <w:rsid w:val="009A5CBA"/>
    <w:rsid w:val="009A6937"/>
    <w:rsid w:val="009B1F30"/>
    <w:rsid w:val="009B3AC2"/>
    <w:rsid w:val="009B48F6"/>
    <w:rsid w:val="009B4DF4"/>
    <w:rsid w:val="009B564E"/>
    <w:rsid w:val="009B668D"/>
    <w:rsid w:val="009B7E87"/>
    <w:rsid w:val="009C0169"/>
    <w:rsid w:val="009C3FBA"/>
    <w:rsid w:val="009C403E"/>
    <w:rsid w:val="009C618C"/>
    <w:rsid w:val="009D04CD"/>
    <w:rsid w:val="009D4BAE"/>
    <w:rsid w:val="009D4FF0"/>
    <w:rsid w:val="009D703C"/>
    <w:rsid w:val="009D718F"/>
    <w:rsid w:val="009E068F"/>
    <w:rsid w:val="009E14E0"/>
    <w:rsid w:val="009E35DB"/>
    <w:rsid w:val="009E47A3"/>
    <w:rsid w:val="009E47EE"/>
    <w:rsid w:val="009F08F3"/>
    <w:rsid w:val="009F344F"/>
    <w:rsid w:val="00A00591"/>
    <w:rsid w:val="00A031D8"/>
    <w:rsid w:val="00A035FA"/>
    <w:rsid w:val="00A048A8"/>
    <w:rsid w:val="00A04F49"/>
    <w:rsid w:val="00A07BCE"/>
    <w:rsid w:val="00A13E54"/>
    <w:rsid w:val="00A149FA"/>
    <w:rsid w:val="00A1591D"/>
    <w:rsid w:val="00A17F63"/>
    <w:rsid w:val="00A2193B"/>
    <w:rsid w:val="00A23121"/>
    <w:rsid w:val="00A2351A"/>
    <w:rsid w:val="00A264A9"/>
    <w:rsid w:val="00A26DCF"/>
    <w:rsid w:val="00A27785"/>
    <w:rsid w:val="00A30187"/>
    <w:rsid w:val="00A32185"/>
    <w:rsid w:val="00A3448A"/>
    <w:rsid w:val="00A348C1"/>
    <w:rsid w:val="00A36297"/>
    <w:rsid w:val="00A366C4"/>
    <w:rsid w:val="00A40081"/>
    <w:rsid w:val="00A41E2B"/>
    <w:rsid w:val="00A45B74"/>
    <w:rsid w:val="00A46E99"/>
    <w:rsid w:val="00A52E1D"/>
    <w:rsid w:val="00A542A6"/>
    <w:rsid w:val="00A61499"/>
    <w:rsid w:val="00A62A77"/>
    <w:rsid w:val="00A62B60"/>
    <w:rsid w:val="00A63483"/>
    <w:rsid w:val="00A657D7"/>
    <w:rsid w:val="00A660AC"/>
    <w:rsid w:val="00A669E9"/>
    <w:rsid w:val="00A67E6C"/>
    <w:rsid w:val="00A71B99"/>
    <w:rsid w:val="00A739D0"/>
    <w:rsid w:val="00A761D4"/>
    <w:rsid w:val="00A77EC4"/>
    <w:rsid w:val="00A85DBA"/>
    <w:rsid w:val="00A86349"/>
    <w:rsid w:val="00A92087"/>
    <w:rsid w:val="00A92879"/>
    <w:rsid w:val="00A9442A"/>
    <w:rsid w:val="00A962D8"/>
    <w:rsid w:val="00AA016F"/>
    <w:rsid w:val="00AA1ED6"/>
    <w:rsid w:val="00AA403C"/>
    <w:rsid w:val="00AA51D6"/>
    <w:rsid w:val="00AA74E1"/>
    <w:rsid w:val="00AB0BC8"/>
    <w:rsid w:val="00AB11CA"/>
    <w:rsid w:val="00AB14D9"/>
    <w:rsid w:val="00AB4AB8"/>
    <w:rsid w:val="00AB55AE"/>
    <w:rsid w:val="00AB655E"/>
    <w:rsid w:val="00AB6671"/>
    <w:rsid w:val="00AC007F"/>
    <w:rsid w:val="00AC0D49"/>
    <w:rsid w:val="00AC2ECD"/>
    <w:rsid w:val="00AC2F79"/>
    <w:rsid w:val="00AC3034"/>
    <w:rsid w:val="00AC3119"/>
    <w:rsid w:val="00AC49FB"/>
    <w:rsid w:val="00AC5A10"/>
    <w:rsid w:val="00AD0AA3"/>
    <w:rsid w:val="00AD3F94"/>
    <w:rsid w:val="00AD4A5A"/>
    <w:rsid w:val="00AE073F"/>
    <w:rsid w:val="00AE1A67"/>
    <w:rsid w:val="00AE27AC"/>
    <w:rsid w:val="00AE40E0"/>
    <w:rsid w:val="00AE4DBA"/>
    <w:rsid w:val="00AE4F07"/>
    <w:rsid w:val="00AE6411"/>
    <w:rsid w:val="00AF1C5D"/>
    <w:rsid w:val="00AF33C6"/>
    <w:rsid w:val="00AF42D7"/>
    <w:rsid w:val="00AF5324"/>
    <w:rsid w:val="00AF6AD6"/>
    <w:rsid w:val="00B006FE"/>
    <w:rsid w:val="00B007CB"/>
    <w:rsid w:val="00B02AA9"/>
    <w:rsid w:val="00B02FA3"/>
    <w:rsid w:val="00B05084"/>
    <w:rsid w:val="00B14F69"/>
    <w:rsid w:val="00B157F9"/>
    <w:rsid w:val="00B20256"/>
    <w:rsid w:val="00B20D09"/>
    <w:rsid w:val="00B22936"/>
    <w:rsid w:val="00B2763F"/>
    <w:rsid w:val="00B27AAC"/>
    <w:rsid w:val="00B27E18"/>
    <w:rsid w:val="00B3026E"/>
    <w:rsid w:val="00B30929"/>
    <w:rsid w:val="00B372AA"/>
    <w:rsid w:val="00B40445"/>
    <w:rsid w:val="00B409E0"/>
    <w:rsid w:val="00B41888"/>
    <w:rsid w:val="00B454DE"/>
    <w:rsid w:val="00B45A52"/>
    <w:rsid w:val="00B46175"/>
    <w:rsid w:val="00B548B7"/>
    <w:rsid w:val="00B54D40"/>
    <w:rsid w:val="00B61B10"/>
    <w:rsid w:val="00B664C7"/>
    <w:rsid w:val="00B739F6"/>
    <w:rsid w:val="00B7628B"/>
    <w:rsid w:val="00B76AB3"/>
    <w:rsid w:val="00B81A6C"/>
    <w:rsid w:val="00B81F29"/>
    <w:rsid w:val="00B85DE5"/>
    <w:rsid w:val="00B87904"/>
    <w:rsid w:val="00B90F73"/>
    <w:rsid w:val="00B93B59"/>
    <w:rsid w:val="00B9406A"/>
    <w:rsid w:val="00B95CD2"/>
    <w:rsid w:val="00BA2280"/>
    <w:rsid w:val="00BA228D"/>
    <w:rsid w:val="00BA2A08"/>
    <w:rsid w:val="00BA3454"/>
    <w:rsid w:val="00BA56D2"/>
    <w:rsid w:val="00BA76E0"/>
    <w:rsid w:val="00BB21EC"/>
    <w:rsid w:val="00BB2A25"/>
    <w:rsid w:val="00BB51E9"/>
    <w:rsid w:val="00BB67B1"/>
    <w:rsid w:val="00BB7413"/>
    <w:rsid w:val="00BB766D"/>
    <w:rsid w:val="00BB787D"/>
    <w:rsid w:val="00BC0FDC"/>
    <w:rsid w:val="00BC163E"/>
    <w:rsid w:val="00BC3053"/>
    <w:rsid w:val="00BC30B7"/>
    <w:rsid w:val="00BC4D2E"/>
    <w:rsid w:val="00BC6B84"/>
    <w:rsid w:val="00BD2694"/>
    <w:rsid w:val="00BD3CD4"/>
    <w:rsid w:val="00BD48AC"/>
    <w:rsid w:val="00BD5F1A"/>
    <w:rsid w:val="00BD6506"/>
    <w:rsid w:val="00BE1234"/>
    <w:rsid w:val="00BE131C"/>
    <w:rsid w:val="00BE2FA6"/>
    <w:rsid w:val="00BE333F"/>
    <w:rsid w:val="00BE4F3A"/>
    <w:rsid w:val="00BE58F0"/>
    <w:rsid w:val="00BE7406"/>
    <w:rsid w:val="00BE7603"/>
    <w:rsid w:val="00BF15E9"/>
    <w:rsid w:val="00BF3279"/>
    <w:rsid w:val="00BF74C7"/>
    <w:rsid w:val="00C015F1"/>
    <w:rsid w:val="00C01F33"/>
    <w:rsid w:val="00C02CC6"/>
    <w:rsid w:val="00C040F7"/>
    <w:rsid w:val="00C044AB"/>
    <w:rsid w:val="00C05706"/>
    <w:rsid w:val="00C07377"/>
    <w:rsid w:val="00C077DC"/>
    <w:rsid w:val="00C10478"/>
    <w:rsid w:val="00C12107"/>
    <w:rsid w:val="00C1336E"/>
    <w:rsid w:val="00C148B8"/>
    <w:rsid w:val="00C14D4B"/>
    <w:rsid w:val="00C154BB"/>
    <w:rsid w:val="00C21C43"/>
    <w:rsid w:val="00C279B5"/>
    <w:rsid w:val="00C279C8"/>
    <w:rsid w:val="00C27C45"/>
    <w:rsid w:val="00C3719D"/>
    <w:rsid w:val="00C37CB2"/>
    <w:rsid w:val="00C37DED"/>
    <w:rsid w:val="00C43E20"/>
    <w:rsid w:val="00C45DE7"/>
    <w:rsid w:val="00C473A5"/>
    <w:rsid w:val="00C5472A"/>
    <w:rsid w:val="00C54995"/>
    <w:rsid w:val="00C54D41"/>
    <w:rsid w:val="00C60783"/>
    <w:rsid w:val="00C63825"/>
    <w:rsid w:val="00C64672"/>
    <w:rsid w:val="00C6496A"/>
    <w:rsid w:val="00C6498F"/>
    <w:rsid w:val="00C66D45"/>
    <w:rsid w:val="00C70697"/>
    <w:rsid w:val="00C71D66"/>
    <w:rsid w:val="00C72093"/>
    <w:rsid w:val="00C72EF4"/>
    <w:rsid w:val="00C7434A"/>
    <w:rsid w:val="00C744FE"/>
    <w:rsid w:val="00C75D2F"/>
    <w:rsid w:val="00C767BE"/>
    <w:rsid w:val="00C76E3C"/>
    <w:rsid w:val="00C81568"/>
    <w:rsid w:val="00C817F0"/>
    <w:rsid w:val="00C85289"/>
    <w:rsid w:val="00C9027A"/>
    <w:rsid w:val="00C9068E"/>
    <w:rsid w:val="00C92ECF"/>
    <w:rsid w:val="00C92F6B"/>
    <w:rsid w:val="00C93814"/>
    <w:rsid w:val="00C93C4B"/>
    <w:rsid w:val="00C944AB"/>
    <w:rsid w:val="00C95B40"/>
    <w:rsid w:val="00CA1ED8"/>
    <w:rsid w:val="00CA2082"/>
    <w:rsid w:val="00CA530B"/>
    <w:rsid w:val="00CB1F63"/>
    <w:rsid w:val="00CB3D73"/>
    <w:rsid w:val="00CB7170"/>
    <w:rsid w:val="00CC040E"/>
    <w:rsid w:val="00CC111F"/>
    <w:rsid w:val="00CC2011"/>
    <w:rsid w:val="00CC218D"/>
    <w:rsid w:val="00CC3EA0"/>
    <w:rsid w:val="00CC7B45"/>
    <w:rsid w:val="00CD116D"/>
    <w:rsid w:val="00CD1188"/>
    <w:rsid w:val="00CD2ED1"/>
    <w:rsid w:val="00CD337B"/>
    <w:rsid w:val="00CD5ED5"/>
    <w:rsid w:val="00CD7518"/>
    <w:rsid w:val="00CD7A6C"/>
    <w:rsid w:val="00CE0424"/>
    <w:rsid w:val="00CE31B7"/>
    <w:rsid w:val="00CE7561"/>
    <w:rsid w:val="00CF1354"/>
    <w:rsid w:val="00CF3B1F"/>
    <w:rsid w:val="00CF3BF6"/>
    <w:rsid w:val="00CF625B"/>
    <w:rsid w:val="00CF687E"/>
    <w:rsid w:val="00D0349B"/>
    <w:rsid w:val="00D05F42"/>
    <w:rsid w:val="00D10249"/>
    <w:rsid w:val="00D115C3"/>
    <w:rsid w:val="00D11897"/>
    <w:rsid w:val="00D13135"/>
    <w:rsid w:val="00D13E4E"/>
    <w:rsid w:val="00D14FDC"/>
    <w:rsid w:val="00D239A7"/>
    <w:rsid w:val="00D23F47"/>
    <w:rsid w:val="00D30A3A"/>
    <w:rsid w:val="00D33EDE"/>
    <w:rsid w:val="00D36386"/>
    <w:rsid w:val="00D36E71"/>
    <w:rsid w:val="00D379CC"/>
    <w:rsid w:val="00D37D87"/>
    <w:rsid w:val="00D40B33"/>
    <w:rsid w:val="00D4318F"/>
    <w:rsid w:val="00D438BF"/>
    <w:rsid w:val="00D440F8"/>
    <w:rsid w:val="00D46DD7"/>
    <w:rsid w:val="00D546FF"/>
    <w:rsid w:val="00D55AD5"/>
    <w:rsid w:val="00D576CA"/>
    <w:rsid w:val="00D61AF5"/>
    <w:rsid w:val="00D652B5"/>
    <w:rsid w:val="00D66155"/>
    <w:rsid w:val="00D66410"/>
    <w:rsid w:val="00D70370"/>
    <w:rsid w:val="00D70526"/>
    <w:rsid w:val="00D708B0"/>
    <w:rsid w:val="00D72B5F"/>
    <w:rsid w:val="00D77B1D"/>
    <w:rsid w:val="00D8021F"/>
    <w:rsid w:val="00D80383"/>
    <w:rsid w:val="00D823C6"/>
    <w:rsid w:val="00D8327F"/>
    <w:rsid w:val="00D8696A"/>
    <w:rsid w:val="00D86CA3"/>
    <w:rsid w:val="00D871CE"/>
    <w:rsid w:val="00D9196D"/>
    <w:rsid w:val="00D92982"/>
    <w:rsid w:val="00DA305E"/>
    <w:rsid w:val="00DA5417"/>
    <w:rsid w:val="00DA56E8"/>
    <w:rsid w:val="00DA5836"/>
    <w:rsid w:val="00DA70E8"/>
    <w:rsid w:val="00DB06B8"/>
    <w:rsid w:val="00DB09BA"/>
    <w:rsid w:val="00DB0A9F"/>
    <w:rsid w:val="00DB377D"/>
    <w:rsid w:val="00DC2D36"/>
    <w:rsid w:val="00DC53EF"/>
    <w:rsid w:val="00DD0CB2"/>
    <w:rsid w:val="00DD4F08"/>
    <w:rsid w:val="00DD7B2C"/>
    <w:rsid w:val="00DE03E1"/>
    <w:rsid w:val="00DE5608"/>
    <w:rsid w:val="00DE58D0"/>
    <w:rsid w:val="00DE654F"/>
    <w:rsid w:val="00DF0B6E"/>
    <w:rsid w:val="00DF15E0"/>
    <w:rsid w:val="00DF37A0"/>
    <w:rsid w:val="00DF5895"/>
    <w:rsid w:val="00E00836"/>
    <w:rsid w:val="00E02105"/>
    <w:rsid w:val="00E110E7"/>
    <w:rsid w:val="00E11B20"/>
    <w:rsid w:val="00E17A6A"/>
    <w:rsid w:val="00E17FA2"/>
    <w:rsid w:val="00E22330"/>
    <w:rsid w:val="00E25A2F"/>
    <w:rsid w:val="00E30B5A"/>
    <w:rsid w:val="00E3123D"/>
    <w:rsid w:val="00E31461"/>
    <w:rsid w:val="00E31D43"/>
    <w:rsid w:val="00E32608"/>
    <w:rsid w:val="00E34188"/>
    <w:rsid w:val="00E34B6E"/>
    <w:rsid w:val="00E35559"/>
    <w:rsid w:val="00E37203"/>
    <w:rsid w:val="00E3723A"/>
    <w:rsid w:val="00E37860"/>
    <w:rsid w:val="00E4076B"/>
    <w:rsid w:val="00E41321"/>
    <w:rsid w:val="00E42D1E"/>
    <w:rsid w:val="00E446F1"/>
    <w:rsid w:val="00E46886"/>
    <w:rsid w:val="00E468B2"/>
    <w:rsid w:val="00E47AEF"/>
    <w:rsid w:val="00E52572"/>
    <w:rsid w:val="00E53B75"/>
    <w:rsid w:val="00E54E3B"/>
    <w:rsid w:val="00E57565"/>
    <w:rsid w:val="00E626EE"/>
    <w:rsid w:val="00E63838"/>
    <w:rsid w:val="00E643DC"/>
    <w:rsid w:val="00E64434"/>
    <w:rsid w:val="00E648A2"/>
    <w:rsid w:val="00E67C51"/>
    <w:rsid w:val="00E71468"/>
    <w:rsid w:val="00E72EFC"/>
    <w:rsid w:val="00E73908"/>
    <w:rsid w:val="00E758EC"/>
    <w:rsid w:val="00E76696"/>
    <w:rsid w:val="00E8234C"/>
    <w:rsid w:val="00E83AA9"/>
    <w:rsid w:val="00E85928"/>
    <w:rsid w:val="00E864DF"/>
    <w:rsid w:val="00E87822"/>
    <w:rsid w:val="00E90395"/>
    <w:rsid w:val="00E90E49"/>
    <w:rsid w:val="00E917F9"/>
    <w:rsid w:val="00E9291C"/>
    <w:rsid w:val="00E93FFE"/>
    <w:rsid w:val="00E94F8A"/>
    <w:rsid w:val="00E9663F"/>
    <w:rsid w:val="00EA649D"/>
    <w:rsid w:val="00EA7A41"/>
    <w:rsid w:val="00EB077B"/>
    <w:rsid w:val="00EB3211"/>
    <w:rsid w:val="00EB4EA2"/>
    <w:rsid w:val="00EB674B"/>
    <w:rsid w:val="00EC0C22"/>
    <w:rsid w:val="00EC24D5"/>
    <w:rsid w:val="00EC27C6"/>
    <w:rsid w:val="00EC4207"/>
    <w:rsid w:val="00EC4447"/>
    <w:rsid w:val="00EC5653"/>
    <w:rsid w:val="00EC71CE"/>
    <w:rsid w:val="00ED1006"/>
    <w:rsid w:val="00ED1A92"/>
    <w:rsid w:val="00EE400F"/>
    <w:rsid w:val="00EE644E"/>
    <w:rsid w:val="00EF18FE"/>
    <w:rsid w:val="00EF2CEA"/>
    <w:rsid w:val="00EF5787"/>
    <w:rsid w:val="00EF60D0"/>
    <w:rsid w:val="00F021B1"/>
    <w:rsid w:val="00F03F18"/>
    <w:rsid w:val="00F0528D"/>
    <w:rsid w:val="00F05904"/>
    <w:rsid w:val="00F06C67"/>
    <w:rsid w:val="00F06DD6"/>
    <w:rsid w:val="00F06DFD"/>
    <w:rsid w:val="00F071D1"/>
    <w:rsid w:val="00F074E0"/>
    <w:rsid w:val="00F07533"/>
    <w:rsid w:val="00F10629"/>
    <w:rsid w:val="00F12A2A"/>
    <w:rsid w:val="00F132B2"/>
    <w:rsid w:val="00F15A1A"/>
    <w:rsid w:val="00F15FA5"/>
    <w:rsid w:val="00F203EC"/>
    <w:rsid w:val="00F209B7"/>
    <w:rsid w:val="00F2376F"/>
    <w:rsid w:val="00F243D8"/>
    <w:rsid w:val="00F30828"/>
    <w:rsid w:val="00F313D6"/>
    <w:rsid w:val="00F36C4C"/>
    <w:rsid w:val="00F37D76"/>
    <w:rsid w:val="00F40F0C"/>
    <w:rsid w:val="00F45255"/>
    <w:rsid w:val="00F4766C"/>
    <w:rsid w:val="00F503E1"/>
    <w:rsid w:val="00F505F7"/>
    <w:rsid w:val="00F5060E"/>
    <w:rsid w:val="00F507D1"/>
    <w:rsid w:val="00F518AB"/>
    <w:rsid w:val="00F51982"/>
    <w:rsid w:val="00F519CE"/>
    <w:rsid w:val="00F51ADA"/>
    <w:rsid w:val="00F52485"/>
    <w:rsid w:val="00F53D40"/>
    <w:rsid w:val="00F60203"/>
    <w:rsid w:val="00F607C5"/>
    <w:rsid w:val="00F60DEA"/>
    <w:rsid w:val="00F6302A"/>
    <w:rsid w:val="00F63950"/>
    <w:rsid w:val="00F64C2B"/>
    <w:rsid w:val="00F651BE"/>
    <w:rsid w:val="00F67F53"/>
    <w:rsid w:val="00F703BE"/>
    <w:rsid w:val="00F71F69"/>
    <w:rsid w:val="00F71F9B"/>
    <w:rsid w:val="00F72B72"/>
    <w:rsid w:val="00F7359C"/>
    <w:rsid w:val="00F74BB9"/>
    <w:rsid w:val="00F75582"/>
    <w:rsid w:val="00F76EFA"/>
    <w:rsid w:val="00F804BE"/>
    <w:rsid w:val="00F80D39"/>
    <w:rsid w:val="00F817CE"/>
    <w:rsid w:val="00F83C90"/>
    <w:rsid w:val="00F8456C"/>
    <w:rsid w:val="00F859D8"/>
    <w:rsid w:val="00F868F5"/>
    <w:rsid w:val="00F9056A"/>
    <w:rsid w:val="00F90F8D"/>
    <w:rsid w:val="00F92782"/>
    <w:rsid w:val="00F93AA9"/>
    <w:rsid w:val="00F96985"/>
    <w:rsid w:val="00F971FA"/>
    <w:rsid w:val="00F97838"/>
    <w:rsid w:val="00FA27D0"/>
    <w:rsid w:val="00FA2BB3"/>
    <w:rsid w:val="00FA46F8"/>
    <w:rsid w:val="00FB2745"/>
    <w:rsid w:val="00FB2CCA"/>
    <w:rsid w:val="00FB4C80"/>
    <w:rsid w:val="00FB6A6A"/>
    <w:rsid w:val="00FC3BE5"/>
    <w:rsid w:val="00FC7429"/>
    <w:rsid w:val="00FD07F6"/>
    <w:rsid w:val="00FD1EC8"/>
    <w:rsid w:val="00FD47ED"/>
    <w:rsid w:val="00FD6DD9"/>
    <w:rsid w:val="00FD74DB"/>
    <w:rsid w:val="00FD7660"/>
    <w:rsid w:val="00FE0655"/>
    <w:rsid w:val="00FE1096"/>
    <w:rsid w:val="00FE2171"/>
    <w:rsid w:val="00FE2365"/>
    <w:rsid w:val="00FE37D7"/>
    <w:rsid w:val="00FE4C7B"/>
    <w:rsid w:val="00FE7336"/>
    <w:rsid w:val="00FE787C"/>
    <w:rsid w:val="00FF45A5"/>
    <w:rsid w:val="00FF5247"/>
    <w:rsid w:val="00FF5C91"/>
    <w:rsid w:val="00FF78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BAF8870-27AC-4233-9D7B-96328F6A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5F4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05F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5F4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460CD0"/>
    <w:pPr>
      <w:numPr>
        <w:numId w:val="13"/>
      </w:numPr>
      <w:tabs>
        <w:tab w:val="clear" w:pos="1701"/>
      </w:tabs>
      <w:spacing w:before="240" w:after="160"/>
      <w:ind w:left="1560" w:hanging="1560"/>
      <w:jc w:val="left"/>
    </w:pPr>
    <w:rPr>
      <w:spacing w:val="2"/>
      <w:lang w:val="en-US"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xxbodytext">
    <w:name w:val="xx bodytext"/>
    <w:basedOn w:val="BodyText"/>
    <w:link w:val="xxbodytextChar"/>
    <w:rsid w:val="003E72CB"/>
    <w:pPr>
      <w:tabs>
        <w:tab w:val="left" w:pos="2552"/>
        <w:tab w:val="left" w:pos="3856"/>
        <w:tab w:val="left" w:pos="5216"/>
        <w:tab w:val="left" w:pos="6464"/>
        <w:tab w:val="left" w:pos="7768"/>
        <w:tab w:val="left" w:pos="9072"/>
        <w:tab w:val="left" w:pos="9639"/>
      </w:tabs>
      <w:spacing w:before="240" w:after="0"/>
      <w:jc w:val="left"/>
    </w:pPr>
    <w:rPr>
      <w:spacing w:val="2"/>
      <w:lang w:val="en-US"/>
    </w:rPr>
  </w:style>
  <w:style w:type="character" w:customStyle="1" w:styleId="xxbodytextChar">
    <w:name w:val="xx bodytext Char"/>
    <w:basedOn w:val="DefaultParagraphFont"/>
    <w:link w:val="xxbodytext"/>
    <w:rsid w:val="003E72CB"/>
    <w:rPr>
      <w:rFonts w:ascii="Arial" w:eastAsiaTheme="minorHAnsi" w:hAnsi="Arial" w:cstheme="minorBidi"/>
      <w:spacing w:val="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4D8198D-B0E2-45AB-BECF-0A840FE7CD8C}"/>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9787962-2565-4EEA-9AD9-9C2602E8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12</Pages>
  <Words>4184</Words>
  <Characters>21426</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393</cp:revision>
  <cp:lastPrinted>2008-01-30T22:09:00Z</cp:lastPrinted>
  <dcterms:created xsi:type="dcterms:W3CDTF">2019-10-22T00:07:00Z</dcterms:created>
  <dcterms:modified xsi:type="dcterms:W3CDTF">2019-11-07T21:08:00Z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